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8F833E" w:rsidR="001E41F3" w:rsidRDefault="001E41F3">
      <w:pPr>
        <w:pStyle w:val="CRCoverPage"/>
        <w:tabs>
          <w:tab w:val="right" w:pos="9639"/>
        </w:tabs>
        <w:spacing w:after="0"/>
        <w:rPr>
          <w:b/>
          <w:i/>
          <w:noProof/>
          <w:sz w:val="28"/>
        </w:rPr>
      </w:pPr>
      <w:r>
        <w:rPr>
          <w:b/>
          <w:noProof/>
          <w:sz w:val="24"/>
        </w:rPr>
        <w:t>3GPP TSG-</w:t>
      </w:r>
      <w:fldSimple w:instr=" DOCPROPERTY  TSG/WGRef  \* MERGEFORMAT ">
        <w:r w:rsidR="00C05AD2">
          <w:rPr>
            <w:b/>
            <w:noProof/>
            <w:sz w:val="24"/>
          </w:rPr>
          <w:t>SA4</w:t>
        </w:r>
      </w:fldSimple>
      <w:r w:rsidR="00C66BA2">
        <w:rPr>
          <w:b/>
          <w:noProof/>
          <w:sz w:val="24"/>
        </w:rPr>
        <w:t xml:space="preserve"> </w:t>
      </w:r>
      <w:r>
        <w:rPr>
          <w:b/>
          <w:noProof/>
          <w:sz w:val="24"/>
        </w:rPr>
        <w:t>Meeting #</w:t>
      </w:r>
      <w:fldSimple w:instr=" DOCPROPERTY  MtgSeq  \* MERGEFORMAT ">
        <w:r w:rsidR="00C05AD2">
          <w:rPr>
            <w:b/>
            <w:noProof/>
            <w:sz w:val="24"/>
          </w:rPr>
          <w:t>121</w:t>
        </w:r>
      </w:fldSimple>
      <w:r w:rsidR="00C05AD2">
        <w:t xml:space="preserve"> </w:t>
      </w:r>
      <w:fldSimple w:instr=" DOCPROPERTY  MtgTitle  \* MERGEFORMAT ">
        <w:r w:rsidR="00C05AD2">
          <w:rPr>
            <w:b/>
            <w:noProof/>
            <w:sz w:val="24"/>
          </w:rPr>
          <w:t xml:space="preserve">  </w:t>
        </w:r>
      </w:fldSimple>
      <w:r>
        <w:rPr>
          <w:b/>
          <w:i/>
          <w:noProof/>
          <w:sz w:val="28"/>
        </w:rPr>
        <w:tab/>
      </w:r>
      <w:fldSimple w:instr=" DOCPROPERTY  Tdoc#  \* MERGEFORMAT ">
        <w:r w:rsidR="00C05AD2">
          <w:rPr>
            <w:b/>
            <w:i/>
            <w:noProof/>
            <w:sz w:val="28"/>
          </w:rPr>
          <w:t>S4-221270</w:t>
        </w:r>
      </w:fldSimple>
    </w:p>
    <w:p w14:paraId="7CB45193" w14:textId="431491A3" w:rsidR="001E41F3" w:rsidRDefault="00C84F0C" w:rsidP="005E2C44">
      <w:pPr>
        <w:pStyle w:val="CRCoverPage"/>
        <w:outlineLvl w:val="0"/>
        <w:rPr>
          <w:b/>
          <w:noProof/>
          <w:sz w:val="24"/>
        </w:rPr>
      </w:pPr>
      <w:fldSimple w:instr=" DOCPROPERTY  Location  \* MERGEFORMAT ">
        <w:r w:rsidR="00C05AD2">
          <w:rPr>
            <w:b/>
            <w:noProof/>
            <w:sz w:val="24"/>
          </w:rPr>
          <w:t>Toulouse</w:t>
        </w:r>
      </w:fldSimple>
      <w:r w:rsidR="001E41F3">
        <w:rPr>
          <w:b/>
          <w:noProof/>
          <w:sz w:val="24"/>
        </w:rPr>
        <w:t xml:space="preserve">, </w:t>
      </w:r>
      <w:fldSimple w:instr=" DOCPROPERTY  Country  \* MERGEFORMAT ">
        <w:r w:rsidR="00C05AD2">
          <w:rPr>
            <w:b/>
            <w:noProof/>
            <w:sz w:val="24"/>
          </w:rPr>
          <w:t>France</w:t>
        </w:r>
      </w:fldSimple>
      <w:r w:rsidR="001E41F3">
        <w:rPr>
          <w:b/>
          <w:noProof/>
          <w:sz w:val="24"/>
        </w:rPr>
        <w:t xml:space="preserve">, </w:t>
      </w:r>
      <w:fldSimple w:instr=" DOCPROPERTY  StartDate  \* MERGEFORMAT ">
        <w:r w:rsidR="00C05AD2">
          <w:rPr>
            <w:b/>
            <w:noProof/>
            <w:sz w:val="24"/>
          </w:rPr>
          <w:t>14 Nov 2022</w:t>
        </w:r>
      </w:fldSimple>
      <w:r w:rsidR="00547111">
        <w:rPr>
          <w:b/>
          <w:noProof/>
          <w:sz w:val="24"/>
        </w:rPr>
        <w:t xml:space="preserve"> - </w:t>
      </w:r>
      <w:fldSimple w:instr=" DOCPROPERTY  EndDate  \* MERGEFORMAT ">
        <w:r w:rsidR="00C05AD2">
          <w:rPr>
            <w:b/>
            <w:noProof/>
            <w:sz w:val="24"/>
          </w:rPr>
          <w:t>18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11F781" w:rsidR="001E41F3" w:rsidRPr="00410371" w:rsidRDefault="00C84F0C" w:rsidP="00E13F3D">
            <w:pPr>
              <w:pStyle w:val="CRCoverPage"/>
              <w:spacing w:after="0"/>
              <w:jc w:val="right"/>
              <w:rPr>
                <w:b/>
                <w:noProof/>
                <w:sz w:val="28"/>
              </w:rPr>
            </w:pPr>
            <w:fldSimple w:instr=" DOCPROPERTY  Spec#  \* MERGEFORMAT ">
              <w:r w:rsidR="00C05AD2">
                <w:rPr>
                  <w:b/>
                  <w:noProof/>
                  <w:sz w:val="28"/>
                </w:rPr>
                <w:t>26.131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87E0B7" w:rsidR="001E41F3" w:rsidRPr="00410371" w:rsidRDefault="00C84F0C" w:rsidP="00547111">
            <w:pPr>
              <w:pStyle w:val="CRCoverPage"/>
              <w:spacing w:after="0"/>
              <w:rPr>
                <w:noProof/>
              </w:rPr>
            </w:pPr>
            <w:fldSimple w:instr=" DOCPROPERTY  Cr#  \* MERGEFORMAT ">
              <w:r w:rsidR="00C05AD2">
                <w:rPr>
                  <w:b/>
                  <w:noProof/>
                  <w:sz w:val="28"/>
                </w:rPr>
                <w:t>008</w:t>
              </w:r>
              <w:r w:rsidR="000E0860">
                <w:rPr>
                  <w:b/>
                  <w:noProof/>
                  <w:sz w:val="28"/>
                </w:rPr>
                <w:t>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6FDED1" w:rsidR="001E41F3" w:rsidRPr="00410371" w:rsidRDefault="00C84F0C" w:rsidP="00E13F3D">
            <w:pPr>
              <w:pStyle w:val="CRCoverPage"/>
              <w:spacing w:after="0"/>
              <w:jc w:val="center"/>
              <w:rPr>
                <w:b/>
                <w:noProof/>
              </w:rPr>
            </w:pPr>
            <w:fldSimple w:instr=" DOCPROPERTY  Revision  \* MERGEFORMAT ">
              <w:r w:rsidR="00C05AD2">
                <w:rPr>
                  <w:b/>
                  <w:noProof/>
                  <w:sz w:val="28"/>
                </w:rPr>
                <w:t xml:space="preserve"> 0</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32DF41" w:rsidR="001E41F3" w:rsidRPr="00410371" w:rsidRDefault="00C84F0C">
            <w:pPr>
              <w:pStyle w:val="CRCoverPage"/>
              <w:spacing w:after="0"/>
              <w:jc w:val="center"/>
              <w:rPr>
                <w:noProof/>
                <w:sz w:val="28"/>
              </w:rPr>
            </w:pPr>
            <w:fldSimple w:instr=" DOCPROPERTY  Version  \* MERGEFORMAT ">
              <w:r w:rsidR="00C05AD2">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AB5E83" w:rsidR="00F25D98" w:rsidRDefault="00C05A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F2E7F2" w:rsidR="001E41F3" w:rsidRDefault="00C84F0C">
            <w:pPr>
              <w:pStyle w:val="CRCoverPage"/>
              <w:spacing w:after="0"/>
              <w:ind w:left="100"/>
              <w:rPr>
                <w:noProof/>
              </w:rPr>
            </w:pPr>
            <w:fldSimple w:instr=" DOCPROPERTY  CrTitle  \* MERGEFORMAT ">
              <w:r w:rsidR="007539E9">
                <w:t>P</w:t>
              </w:r>
              <w:r w:rsidR="007539E9" w:rsidRPr="007539E9">
                <w:t>erformance requirements of vehicle-mounted hands-free UE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B026DA" w:rsidR="001E41F3" w:rsidRDefault="00C84F0C">
            <w:pPr>
              <w:pStyle w:val="CRCoverPage"/>
              <w:spacing w:after="0"/>
              <w:ind w:left="100"/>
              <w:rPr>
                <w:noProof/>
              </w:rPr>
            </w:pPr>
            <w:fldSimple w:instr=" DOCPROPERTY  SourceIfWg  \* MERGEFORMAT ">
              <w:r w:rsidR="007539E9">
                <w:rPr>
                  <w:noProof/>
                </w:rPr>
                <w:t>HEAD acoustics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B02284" w:rsidR="001E41F3" w:rsidRDefault="00C84F0C" w:rsidP="00547111">
            <w:pPr>
              <w:pStyle w:val="CRCoverPage"/>
              <w:spacing w:after="0"/>
              <w:ind w:left="100"/>
              <w:rPr>
                <w:noProof/>
              </w:rPr>
            </w:pPr>
            <w:fldSimple w:instr=" DOCPROPERTY  SourceIfTsg  \* MERGEFORMAT ">
              <w:r w:rsidR="007539E9">
                <w:rPr>
                  <w:noProof/>
                </w:rP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B132CD" w:rsidR="001E41F3" w:rsidRDefault="00C84F0C">
            <w:pPr>
              <w:pStyle w:val="CRCoverPage"/>
              <w:spacing w:after="0"/>
              <w:ind w:left="100"/>
              <w:rPr>
                <w:noProof/>
              </w:rPr>
            </w:pPr>
            <w:fldSimple w:instr=" DOCPROPERTY  RelatedWis  \* MERGEFORMAT ">
              <w:r w:rsidR="007539E9">
                <w:rPr>
                  <w:noProof/>
                </w:rPr>
                <w:t>eUET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EBB996" w:rsidR="001E41F3" w:rsidRDefault="00C84F0C">
            <w:pPr>
              <w:pStyle w:val="CRCoverPage"/>
              <w:spacing w:after="0"/>
              <w:ind w:left="100"/>
              <w:rPr>
                <w:noProof/>
              </w:rPr>
            </w:pPr>
            <w:fldSimple w:instr=" DOCPROPERTY  ResDate  \* MERGEFORMAT ">
              <w:r w:rsidR="00C05AD2">
                <w:rPr>
                  <w:noProof/>
                </w:rPr>
                <w:t>2022-11-18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F8FD9C" w:rsidR="001E41F3" w:rsidRDefault="00C84F0C" w:rsidP="00D24991">
            <w:pPr>
              <w:pStyle w:val="CRCoverPage"/>
              <w:spacing w:after="0"/>
              <w:ind w:left="100" w:right="-609"/>
              <w:rPr>
                <w:b/>
                <w:noProof/>
              </w:rPr>
            </w:pPr>
            <w:fldSimple w:instr=" DOCPROPERTY  Cat  \* MERGEFORMAT ">
              <w:r w:rsidR="00C05AD2">
                <w:rPr>
                  <w:b/>
                  <w:noProof/>
                </w:rPr>
                <w:t xml:space="preserve"> 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E282EA" w:rsidR="001E41F3" w:rsidRDefault="00C84F0C">
            <w:pPr>
              <w:pStyle w:val="CRCoverPage"/>
              <w:spacing w:after="0"/>
              <w:ind w:left="100"/>
              <w:rPr>
                <w:noProof/>
              </w:rPr>
            </w:pPr>
            <w:fldSimple w:instr=" DOCPROPERTY  Release  \* MERGEFORMAT ">
              <w:r w:rsidR="00D24991">
                <w:rPr>
                  <w:noProof/>
                </w:rPr>
                <w:t>Rel</w:t>
              </w:r>
              <w:r w:rsidR="00C05AD2">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495B3F" w:rsidR="001E41F3" w:rsidRDefault="005F3234">
            <w:pPr>
              <w:pStyle w:val="CRCoverPage"/>
              <w:spacing w:after="0"/>
              <w:ind w:left="100"/>
              <w:rPr>
                <w:noProof/>
              </w:rPr>
            </w:pPr>
            <w:r>
              <w:rPr>
                <w:noProof/>
              </w:rPr>
              <w:t>It was noticed that the UE typ</w:t>
            </w:r>
            <w:r>
              <w:rPr>
                <w:noProof/>
              </w:rPr>
              <w:t>e</w:t>
            </w:r>
            <w:r>
              <w:rPr>
                <w:noProof/>
              </w:rPr>
              <w:t xml:space="preserve"> "vehicle-mounted hands-free" (i.e., network access/SIM card integrated into onboard unit) is rather outdated</w:t>
            </w:r>
            <w:r>
              <w:rPr>
                <w:noProof/>
              </w:rPr>
              <w:t xml:space="preserve"> and performance requirements are only sparsely available. It </w:t>
            </w:r>
            <w:r>
              <w:rPr>
                <w:noProof/>
              </w:rPr>
              <w:t>should be removed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1D1491" w:rsidR="001E41F3" w:rsidRDefault="005F3234">
            <w:pPr>
              <w:pStyle w:val="CRCoverPage"/>
              <w:spacing w:after="0"/>
              <w:ind w:left="100"/>
              <w:rPr>
                <w:noProof/>
              </w:rPr>
            </w:pPr>
            <w:r>
              <w:rPr>
                <w:noProof/>
              </w:rPr>
              <w:t>Description of vehicle-mounted hands-free UE and requirements for this UE type are removed from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1B7D12" w:rsidR="001E41F3" w:rsidRDefault="005F3234">
            <w:pPr>
              <w:pStyle w:val="CRCoverPage"/>
              <w:spacing w:after="0"/>
              <w:ind w:left="100"/>
              <w:rPr>
                <w:noProof/>
              </w:rPr>
            </w:pPr>
            <w:r>
              <w:rPr>
                <w:noProof/>
              </w:rPr>
              <w:t>Requirements for t</w:t>
            </w:r>
            <w:r>
              <w:rPr>
                <w:noProof/>
              </w:rPr>
              <w:t>he outdated and uncommon vehicle-mounted hands-free UE remains part of the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68F5C" w:rsidR="001E41F3" w:rsidRDefault="008876B8">
            <w:pPr>
              <w:pStyle w:val="CRCoverPage"/>
              <w:spacing w:after="0"/>
              <w:ind w:left="100"/>
              <w:rPr>
                <w:noProof/>
              </w:rPr>
            </w:pPr>
            <w:r>
              <w:rPr>
                <w:noProof/>
              </w:rPr>
              <w:t xml:space="preserve">2, </w:t>
            </w:r>
            <w:r w:rsidR="00095CCA">
              <w:rPr>
                <w:noProof/>
              </w:rPr>
              <w:t>4, 5.2.3, 5.4.3, 5.4.4, 5.7.2, 5.13.4,</w:t>
            </w:r>
            <w:r w:rsidR="00D23DA9">
              <w:rPr>
                <w:noProof/>
              </w:rPr>
              <w:t xml:space="preserve"> </w:t>
            </w:r>
            <w:r w:rsidR="00D23DA9" w:rsidRPr="00D23DA9">
              <w:rPr>
                <w:noProof/>
              </w:rPr>
              <w:t>6.2.3, 6.4.3, 6.4.4, 6.7.2, 6.13.4,</w:t>
            </w:r>
            <w:r w:rsidR="00D23DA9">
              <w:rPr>
                <w:noProof/>
              </w:rPr>
              <w:t xml:space="preserve"> </w:t>
            </w:r>
            <w:r w:rsidR="00D23DA9" w:rsidRPr="00D23DA9">
              <w:rPr>
                <w:noProof/>
              </w:rPr>
              <w:t>7.2.3, 7.4.3, 7.4.4, 7.7.2, 7.13.4,</w:t>
            </w:r>
            <w:r w:rsidR="00D23DA9">
              <w:rPr>
                <w:noProof/>
              </w:rPr>
              <w:t xml:space="preserve"> </w:t>
            </w:r>
            <w:r w:rsidR="00D23DA9" w:rsidRPr="00D23DA9">
              <w:rPr>
                <w:noProof/>
              </w:rPr>
              <w:t>8.2.3, 8.4.3, 8.4.4, 8.7.2, 8.13.4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9C9F75" w:rsidR="001E41F3" w:rsidRDefault="00297FF3">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B8F38C" w:rsidR="001E41F3" w:rsidRDefault="007539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59787F" w:rsidR="001E41F3" w:rsidRDefault="00145D43">
            <w:pPr>
              <w:pStyle w:val="CRCoverPage"/>
              <w:spacing w:after="0"/>
              <w:ind w:left="99"/>
              <w:rPr>
                <w:noProof/>
              </w:rPr>
            </w:pPr>
            <w:r>
              <w:rPr>
                <w:noProof/>
              </w:rPr>
              <w:t xml:space="preserve">TS/TR </w:t>
            </w:r>
            <w:r w:rsidR="007539E9">
              <w:rPr>
                <w:noProof/>
              </w:rPr>
              <w:t>26.132</w:t>
            </w:r>
            <w:r>
              <w:rPr>
                <w:noProof/>
              </w:rPr>
              <w:t xml:space="preserve"> CR </w:t>
            </w:r>
            <w:r w:rsidR="007539E9">
              <w:rPr>
                <w:noProof/>
              </w:rPr>
              <w:t>0</w:t>
            </w:r>
            <w:r w:rsidR="00C704DE">
              <w:rPr>
                <w:noProof/>
              </w:rPr>
              <w:t>107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9E2F76" w:rsidR="001E41F3" w:rsidRDefault="00297FF3">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09CFB4" w14:textId="77777777" w:rsidR="006456EF" w:rsidRDefault="006456EF" w:rsidP="006456EF">
      <w:pPr>
        <w:pStyle w:val="CRheader"/>
      </w:pPr>
    </w:p>
    <w:p w14:paraId="6C289E33" w14:textId="77777777" w:rsidR="008876B8" w:rsidRDefault="008876B8" w:rsidP="008876B8">
      <w:pPr>
        <w:pStyle w:val="Heading1"/>
        <w:rPr>
          <w:color w:val="000000"/>
        </w:rPr>
      </w:pPr>
      <w:bookmarkStart w:id="1" w:name="_Toc19285483"/>
      <w:bookmarkStart w:id="2" w:name="_Toc92799533"/>
      <w:bookmarkStart w:id="3" w:name="_Toc114658788"/>
      <w:r>
        <w:rPr>
          <w:color w:val="000000"/>
        </w:rPr>
        <w:t>2</w:t>
      </w:r>
      <w:r>
        <w:rPr>
          <w:color w:val="000000"/>
        </w:rPr>
        <w:tab/>
        <w:t>References</w:t>
      </w:r>
      <w:bookmarkEnd w:id="1"/>
      <w:bookmarkEnd w:id="2"/>
      <w:bookmarkEnd w:id="3"/>
    </w:p>
    <w:p w14:paraId="6D49FE10" w14:textId="77777777" w:rsidR="008876B8" w:rsidRPr="004D3578" w:rsidRDefault="008876B8" w:rsidP="008876B8">
      <w:r w:rsidRPr="004D3578">
        <w:t>The following documents contain provisions which, through reference in this text, constitute provisions of the present document.</w:t>
      </w:r>
    </w:p>
    <w:p w14:paraId="4AA4AF9C" w14:textId="77777777" w:rsidR="008876B8" w:rsidRPr="004D3578" w:rsidRDefault="008876B8" w:rsidP="008876B8">
      <w:pPr>
        <w:pStyle w:val="B1"/>
      </w:pPr>
      <w:r>
        <w:t>-</w:t>
      </w:r>
      <w:r>
        <w:tab/>
      </w:r>
      <w:r w:rsidRPr="004D3578">
        <w:t>References are either specific (identified by date of publication, edition number, version number, etc.) or non</w:t>
      </w:r>
      <w:r w:rsidRPr="004D3578">
        <w:noBreakHyphen/>
        <w:t>specific.</w:t>
      </w:r>
    </w:p>
    <w:p w14:paraId="2AF1E0FE" w14:textId="77777777" w:rsidR="008876B8" w:rsidRPr="004D3578" w:rsidRDefault="008876B8" w:rsidP="008876B8">
      <w:pPr>
        <w:pStyle w:val="B1"/>
      </w:pPr>
      <w:r>
        <w:t>-</w:t>
      </w:r>
      <w:r>
        <w:tab/>
      </w:r>
      <w:r w:rsidRPr="004D3578">
        <w:t>For a specific reference, subsequent revisions do not apply.</w:t>
      </w:r>
    </w:p>
    <w:p w14:paraId="1C514AA4" w14:textId="77777777" w:rsidR="008876B8" w:rsidRPr="004D3578" w:rsidRDefault="008876B8" w:rsidP="008876B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5A92B4C" w14:textId="77777777" w:rsidR="008876B8" w:rsidRDefault="008876B8" w:rsidP="008876B8">
      <w:pPr>
        <w:pStyle w:val="EX"/>
        <w:rPr>
          <w:color w:val="000000"/>
        </w:rPr>
      </w:pPr>
      <w:r>
        <w:rPr>
          <w:color w:val="000000"/>
        </w:rPr>
        <w:t>[1]</w:t>
      </w:r>
      <w:r>
        <w:rPr>
          <w:color w:val="000000"/>
        </w:rPr>
        <w:tab/>
        <w:t>3GPP TS 26.132: "</w:t>
      </w:r>
      <w:r w:rsidRPr="00BD3F56">
        <w:rPr>
          <w:color w:val="000000"/>
        </w:rPr>
        <w:t>Speech and video telephony terminal acoustic test specification</w:t>
      </w:r>
      <w:r>
        <w:rPr>
          <w:color w:val="000000"/>
        </w:rPr>
        <w:t>".</w:t>
      </w:r>
    </w:p>
    <w:p w14:paraId="68C9CD36" w14:textId="255BF384" w:rsidR="001E41F3" w:rsidRDefault="008876B8">
      <w:pPr>
        <w:rPr>
          <w:noProof/>
        </w:rPr>
      </w:pPr>
      <w:r>
        <w:rPr>
          <w:noProof/>
        </w:rPr>
        <w:t>[…]</w:t>
      </w:r>
    </w:p>
    <w:p w14:paraId="31A7FC05" w14:textId="77777777" w:rsidR="008876B8" w:rsidRPr="00A325C9" w:rsidRDefault="008876B8" w:rsidP="008876B8">
      <w:pPr>
        <w:pStyle w:val="EX"/>
      </w:pPr>
      <w:r w:rsidRPr="00FB7894">
        <w:t>[20]</w:t>
      </w:r>
      <w:r w:rsidRPr="00FB7894">
        <w:tab/>
        <w:t xml:space="preserve">3GPP TS 24.302: </w:t>
      </w:r>
      <w:r w:rsidRPr="00FB7894">
        <w:rPr>
          <w:color w:val="000000"/>
        </w:rPr>
        <w:t>"</w:t>
      </w:r>
      <w:r w:rsidRPr="00FB7894">
        <w:t>Access to the 3GPP Evolved Packet Core (EPC) via non-3GPP access networks; Stage 3".</w:t>
      </w:r>
    </w:p>
    <w:p w14:paraId="1CF4C36F" w14:textId="6E8AEFF2" w:rsidR="008876B8" w:rsidRDefault="008876B8" w:rsidP="008876B8">
      <w:pPr>
        <w:pStyle w:val="EX"/>
        <w:rPr>
          <w:ins w:id="4" w:author="Reimes, Jan" w:date="2022-11-03T18:09:00Z"/>
        </w:rPr>
      </w:pPr>
      <w:ins w:id="5" w:author="Reimes, Jan" w:date="2022-11-03T18:09:00Z">
        <w:r>
          <w:t>[</w:t>
        </w:r>
        <w:r>
          <w:t>21</w:t>
        </w:r>
        <w:r>
          <w:t>]</w:t>
        </w:r>
        <w:r>
          <w:tab/>
          <w:t>ITU-T</w:t>
        </w:r>
        <w:r w:rsidRPr="00260436">
          <w:t xml:space="preserve"> </w:t>
        </w:r>
        <w:r>
          <w:t>Recommendation P.1100: "</w:t>
        </w:r>
        <w:r w:rsidRPr="00B14E30">
          <w:t>Narrowband hands-free communication in motor vehicles</w:t>
        </w:r>
        <w:r>
          <w:t>".</w:t>
        </w:r>
      </w:ins>
    </w:p>
    <w:p w14:paraId="74FA333E" w14:textId="5E0AAA68" w:rsidR="008876B8" w:rsidRDefault="008876B8" w:rsidP="008876B8">
      <w:pPr>
        <w:pStyle w:val="EX"/>
        <w:rPr>
          <w:ins w:id="6" w:author="Reimes, Jan" w:date="2022-11-03T18:09:00Z"/>
        </w:rPr>
      </w:pPr>
      <w:ins w:id="7" w:author="Reimes, Jan" w:date="2022-11-03T18:09:00Z">
        <w:r>
          <w:t>[</w:t>
        </w:r>
        <w:r>
          <w:t>22</w:t>
        </w:r>
        <w:r>
          <w:t>]</w:t>
        </w:r>
        <w:r>
          <w:tab/>
          <w:t>ITU-T Recommendation P.1110: "</w:t>
        </w:r>
        <w:r w:rsidRPr="00B14E30">
          <w:t>Wideband hands-free communication in motor vehicles</w:t>
        </w:r>
        <w:r>
          <w:t>".</w:t>
        </w:r>
      </w:ins>
    </w:p>
    <w:p w14:paraId="3D8CBB06" w14:textId="5292B2C9" w:rsidR="008876B8" w:rsidRDefault="008876B8" w:rsidP="008876B8">
      <w:pPr>
        <w:pStyle w:val="EX"/>
        <w:rPr>
          <w:ins w:id="8" w:author="Reimes, Jan" w:date="2022-11-03T18:09:00Z"/>
        </w:rPr>
      </w:pPr>
      <w:ins w:id="9" w:author="Reimes, Jan" w:date="2022-11-03T18:09:00Z">
        <w:r>
          <w:t>[</w:t>
        </w:r>
        <w:r>
          <w:t>23</w:t>
        </w:r>
        <w:r>
          <w:t>]</w:t>
        </w:r>
        <w:r>
          <w:tab/>
          <w:t>ITU-T Recommendation P.1120: "</w:t>
        </w:r>
        <w:r w:rsidRPr="00B14E30">
          <w:t>Super-wideband and fullband stereo hands-free communication in motor vehicles</w:t>
        </w:r>
        <w:r>
          <w:t>".</w:t>
        </w:r>
      </w:ins>
    </w:p>
    <w:p w14:paraId="5399CC52" w14:textId="77777777" w:rsidR="008876B8" w:rsidRDefault="008876B8">
      <w:pPr>
        <w:rPr>
          <w:noProof/>
        </w:rPr>
      </w:pPr>
    </w:p>
    <w:p w14:paraId="662CE7F9" w14:textId="0568F387" w:rsidR="008876B8" w:rsidRDefault="008876B8">
      <w:pPr>
        <w:rPr>
          <w:noProof/>
        </w:rPr>
      </w:pPr>
    </w:p>
    <w:p w14:paraId="26534328" w14:textId="77777777" w:rsidR="008876B8" w:rsidRDefault="008876B8" w:rsidP="008876B8">
      <w:pPr>
        <w:pStyle w:val="CRheader"/>
      </w:pPr>
    </w:p>
    <w:p w14:paraId="12BCF1FF" w14:textId="77777777" w:rsidR="004E3F90" w:rsidRDefault="004E3F90" w:rsidP="004E3F90">
      <w:pPr>
        <w:pStyle w:val="Heading1"/>
        <w:rPr>
          <w:color w:val="000000"/>
        </w:rPr>
      </w:pPr>
      <w:bookmarkStart w:id="10" w:name="_Toc19285487"/>
      <w:bookmarkStart w:id="11" w:name="_Toc92799537"/>
      <w:bookmarkStart w:id="12" w:name="_Toc114658792"/>
      <w:r>
        <w:rPr>
          <w:color w:val="000000"/>
        </w:rPr>
        <w:t>4</w:t>
      </w:r>
      <w:r>
        <w:rPr>
          <w:color w:val="000000"/>
        </w:rPr>
        <w:tab/>
        <w:t>Interface</w:t>
      </w:r>
      <w:bookmarkEnd w:id="10"/>
      <w:r>
        <w:rPr>
          <w:color w:val="000000"/>
        </w:rPr>
        <w:t xml:space="preserve"> definition</w:t>
      </w:r>
      <w:bookmarkEnd w:id="11"/>
      <w:bookmarkEnd w:id="12"/>
    </w:p>
    <w:p w14:paraId="759C6F64" w14:textId="77777777" w:rsidR="004E3F90" w:rsidRPr="00490371" w:rsidRDefault="004E3F90" w:rsidP="004E3F90">
      <w:pPr>
        <w:pStyle w:val="Heading2"/>
      </w:pPr>
      <w:bookmarkStart w:id="13" w:name="_Toc92799538"/>
      <w:bookmarkStart w:id="14" w:name="_Toc114658793"/>
      <w:r w:rsidRPr="00A62671">
        <w:t>4.1</w:t>
      </w:r>
      <w:r w:rsidRPr="00A62671">
        <w:tab/>
        <w:t>General</w:t>
      </w:r>
      <w:bookmarkEnd w:id="13"/>
      <w:bookmarkEnd w:id="14"/>
    </w:p>
    <w:p w14:paraId="0D6A5288" w14:textId="1A801A56" w:rsidR="004E3F90" w:rsidRDefault="004E3F90" w:rsidP="004E3F90">
      <w:pPr>
        <w:rPr>
          <w:color w:val="000000"/>
        </w:rPr>
      </w:pPr>
      <w:r>
        <w:rPr>
          <w:color w:val="000000"/>
        </w:rPr>
        <w:t xml:space="preserve">The interfaces required to define terminal </w:t>
      </w:r>
      <w:r w:rsidRPr="00A62671">
        <w:rPr>
          <w:color w:val="000000"/>
        </w:rPr>
        <w:t>electro-</w:t>
      </w:r>
      <w:r>
        <w:rPr>
          <w:color w:val="000000"/>
        </w:rPr>
        <w:t xml:space="preserve">acoustic characteristics are shown in TS 26.132. These are the air interface and the point of interconnect (POI). </w:t>
      </w:r>
      <w:r w:rsidRPr="006922BC">
        <w:rPr>
          <w:color w:val="000000"/>
        </w:rPr>
        <w:t>The interfaces are shown for one-channel (mono) operation</w:t>
      </w:r>
      <w:r>
        <w:rPr>
          <w:color w:val="000000"/>
        </w:rPr>
        <w:t xml:space="preserve">, interfaces for </w:t>
      </w:r>
      <w:r w:rsidRPr="006922BC">
        <w:rPr>
          <w:color w:val="000000"/>
        </w:rPr>
        <w:t>two-channel (stereo) operation</w:t>
      </w:r>
      <w:r>
        <w:rPr>
          <w:color w:val="000000"/>
        </w:rPr>
        <w:t xml:space="preserve"> </w:t>
      </w:r>
      <w:del w:id="15" w:author="Reimes, Jan" w:date="2022-11-03T18:23:00Z">
        <w:r w:rsidDel="00AE69CF">
          <w:rPr>
            <w:color w:val="000000"/>
          </w:rPr>
          <w:delText>is</w:delText>
        </w:r>
      </w:del>
      <w:ins w:id="16" w:author="Reimes, Jan" w:date="2022-11-03T18:23:00Z">
        <w:r w:rsidR="00AE69CF">
          <w:rPr>
            <w:color w:val="000000"/>
          </w:rPr>
          <w:t>are</w:t>
        </w:r>
      </w:ins>
      <w:r>
        <w:rPr>
          <w:color w:val="000000"/>
        </w:rPr>
        <w:t xml:space="preserve"> for further study.</w:t>
      </w:r>
    </w:p>
    <w:p w14:paraId="42ECE0FB" w14:textId="77777777" w:rsidR="004E3F90" w:rsidRDefault="004E3F90" w:rsidP="004E3F90">
      <w:r w:rsidRPr="00A62671">
        <w:rPr>
          <w:color w:val="000000"/>
        </w:rPr>
        <w:t xml:space="preserve">Measurements can be made using the system simulator (SS) described in TS 26.132. </w:t>
      </w:r>
      <w:r w:rsidRPr="00A62671">
        <w:t>MTSI speech aspects are specified by TS 26.114 [17].</w:t>
      </w:r>
    </w:p>
    <w:p w14:paraId="147FD228" w14:textId="77777777" w:rsidR="004E3F90" w:rsidRDefault="004E3F90" w:rsidP="005E3EAE">
      <w:pPr>
        <w:pStyle w:val="Heading2"/>
        <w:rPr>
          <w:color w:val="000000"/>
        </w:rPr>
        <w:pPrChange w:id="17" w:author="Reimes, Jan" w:date="2022-11-03T17:56:00Z">
          <w:pPr/>
        </w:pPrChange>
      </w:pPr>
      <w:r w:rsidRPr="00490371">
        <w:t>4.2</w:t>
      </w:r>
      <w:r w:rsidRPr="00490371">
        <w:tab/>
        <w:t>Air interfaces</w:t>
      </w:r>
    </w:p>
    <w:p w14:paraId="06ADFB43" w14:textId="77777777" w:rsidR="004E3F90" w:rsidRDefault="004E3F90" w:rsidP="004E3F90">
      <w:r>
        <w:t xml:space="preserve">The Air Interfaces for GSM, 3G, LTE and NR are specified by GSM 05, 3GPP 45, 3GPP 25, 3GPP 36 and 3GPP 38 series specifications, and the Air Interface for WLAN access to EPC is specified by WLAN access to EPC as defined in TS 23.402 [19] and TS 24.302 [20]. </w:t>
      </w:r>
    </w:p>
    <w:p w14:paraId="5B8CEBB1" w14:textId="5B467E6C" w:rsidR="004E3F90" w:rsidDel="00221810" w:rsidRDefault="004E3F90" w:rsidP="004E3F90">
      <w:pPr>
        <w:rPr>
          <w:del w:id="18" w:author="Reimes, Jan" w:date="2022-11-03T18:10:00Z"/>
          <w:color w:val="000000"/>
        </w:rPr>
      </w:pPr>
    </w:p>
    <w:p w14:paraId="483AC18A" w14:textId="77777777" w:rsidR="004E3F90" w:rsidRDefault="004E3F90" w:rsidP="004E3F90">
      <w:pPr>
        <w:rPr>
          <w:color w:val="000000"/>
        </w:rPr>
      </w:pPr>
      <w:r>
        <w:rPr>
          <w:color w:val="000000"/>
        </w:rPr>
        <w:t xml:space="preserve">The </w:t>
      </w:r>
      <w:smartTag w:uri="urn:schemas-microsoft-com:office:smarttags" w:element="stockticker">
        <w:r>
          <w:rPr>
            <w:color w:val="000000"/>
          </w:rPr>
          <w:t>POI</w:t>
        </w:r>
      </w:smartTag>
      <w:r>
        <w:rPr>
          <w:color w:val="000000"/>
        </w:rPr>
        <w:t xml:space="preserve"> with the public switched telephone network (PSTN) is considered to have a relative level of 0 dBr.</w:t>
      </w:r>
    </w:p>
    <w:p w14:paraId="111F959D" w14:textId="77777777" w:rsidR="004E3F90" w:rsidRDefault="004E3F90" w:rsidP="005E3EAE">
      <w:pPr>
        <w:pStyle w:val="Heading2"/>
        <w:rPr>
          <w:color w:val="000000"/>
        </w:rPr>
        <w:pPrChange w:id="19" w:author="Reimes, Jan" w:date="2022-11-03T17:56:00Z">
          <w:pPr/>
        </w:pPrChange>
      </w:pPr>
      <w:r w:rsidRPr="00490371">
        <w:t>4.3</w:t>
      </w:r>
      <w:r w:rsidRPr="00490371">
        <w:tab/>
        <w:t>Acoustical interfaces</w:t>
      </w:r>
    </w:p>
    <w:p w14:paraId="03BB70A5" w14:textId="77777777" w:rsidR="004E3F90" w:rsidRDefault="004E3F90" w:rsidP="004E3F90">
      <w:pPr>
        <w:rPr>
          <w:color w:val="000000"/>
        </w:rPr>
      </w:pPr>
      <w:r>
        <w:rPr>
          <w:color w:val="000000"/>
        </w:rPr>
        <w:t>Five classes of acoustical interface are considered in this specification:</w:t>
      </w:r>
    </w:p>
    <w:p w14:paraId="48DD1DCB" w14:textId="77777777" w:rsidR="004E3F90" w:rsidRDefault="004E3F90" w:rsidP="004E3F90">
      <w:pPr>
        <w:pStyle w:val="B1"/>
        <w:rPr>
          <w:color w:val="000000"/>
        </w:rPr>
      </w:pPr>
      <w:r>
        <w:rPr>
          <w:color w:val="000000"/>
        </w:rPr>
        <w:lastRenderedPageBreak/>
        <w:t>-</w:t>
      </w:r>
      <w:r>
        <w:rPr>
          <w:color w:val="000000"/>
        </w:rPr>
        <w:tab/>
        <w:t xml:space="preserve">Handset UE </w:t>
      </w:r>
      <w:r>
        <w:t xml:space="preserve">including softphone UE used as a </w:t>
      </w:r>
      <w:proofErr w:type="gramStart"/>
      <w:r>
        <w:t>handset</w:t>
      </w:r>
      <w:r>
        <w:rPr>
          <w:color w:val="000000"/>
        </w:rPr>
        <w:t>;</w:t>
      </w:r>
      <w:proofErr w:type="gramEnd"/>
    </w:p>
    <w:p w14:paraId="65CCC2E5" w14:textId="77777777" w:rsidR="004E3F90" w:rsidRDefault="004E3F90" w:rsidP="004E3F90">
      <w:pPr>
        <w:pStyle w:val="B1"/>
        <w:rPr>
          <w:color w:val="000000"/>
        </w:rPr>
      </w:pPr>
      <w:r>
        <w:rPr>
          <w:color w:val="000000"/>
        </w:rPr>
        <w:t>-</w:t>
      </w:r>
      <w:r>
        <w:rPr>
          <w:color w:val="000000"/>
        </w:rPr>
        <w:tab/>
        <w:t xml:space="preserve">Headset UE </w:t>
      </w:r>
      <w:r>
        <w:t xml:space="preserve">including softphone UE used with </w:t>
      </w:r>
      <w:proofErr w:type="gramStart"/>
      <w:r>
        <w:t>headset</w:t>
      </w:r>
      <w:r>
        <w:rPr>
          <w:color w:val="000000"/>
        </w:rPr>
        <w:t>;</w:t>
      </w:r>
      <w:proofErr w:type="gramEnd"/>
    </w:p>
    <w:p w14:paraId="7B5DB656" w14:textId="77777777" w:rsidR="004E3F90" w:rsidRDefault="004E3F90" w:rsidP="004E3F90">
      <w:pPr>
        <w:pStyle w:val="B1"/>
        <w:rPr>
          <w:color w:val="000000"/>
        </w:rPr>
      </w:pPr>
      <w:r>
        <w:rPr>
          <w:color w:val="000000"/>
        </w:rPr>
        <w:t>-</w:t>
      </w:r>
      <w:r>
        <w:rPr>
          <w:color w:val="000000"/>
        </w:rPr>
        <w:tab/>
        <w:t xml:space="preserve">Desktop-mounted hands-free UE </w:t>
      </w:r>
      <w:r>
        <w:t xml:space="preserve">including </w:t>
      </w:r>
      <w:r>
        <w:rPr>
          <w:color w:val="000000"/>
        </w:rPr>
        <w:t xml:space="preserve">softphone UE with external loudspeaker(s) used in hands-free </w:t>
      </w:r>
      <w:proofErr w:type="gramStart"/>
      <w:r>
        <w:rPr>
          <w:color w:val="000000"/>
        </w:rPr>
        <w:t>mode;</w:t>
      </w:r>
      <w:proofErr w:type="gramEnd"/>
    </w:p>
    <w:p w14:paraId="5528F7B4" w14:textId="77777777" w:rsidR="004E3F90" w:rsidRDefault="004E3F90" w:rsidP="004E3F90">
      <w:pPr>
        <w:pStyle w:val="B1"/>
        <w:rPr>
          <w:color w:val="000000"/>
        </w:rPr>
      </w:pPr>
      <w:r>
        <w:rPr>
          <w:color w:val="000000"/>
        </w:rPr>
        <w:t>-</w:t>
      </w:r>
      <w:r>
        <w:rPr>
          <w:color w:val="000000"/>
        </w:rPr>
        <w:tab/>
        <w:t xml:space="preserve">Vehicle-mounted hands-free UE </w:t>
      </w:r>
      <w:r>
        <w:t xml:space="preserve">including softphone UE mounted in a </w:t>
      </w:r>
      <w:proofErr w:type="gramStart"/>
      <w:r>
        <w:t>vehicle</w:t>
      </w:r>
      <w:r>
        <w:rPr>
          <w:color w:val="000000"/>
        </w:rPr>
        <w:t>;</w:t>
      </w:r>
      <w:proofErr w:type="gramEnd"/>
    </w:p>
    <w:p w14:paraId="1FB394FA" w14:textId="77777777" w:rsidR="004E3F90" w:rsidRDefault="004E3F90" w:rsidP="004E3F90">
      <w:pPr>
        <w:pStyle w:val="B1"/>
        <w:rPr>
          <w:color w:val="000000"/>
        </w:rPr>
      </w:pPr>
      <w:r>
        <w:rPr>
          <w:color w:val="000000"/>
        </w:rPr>
        <w:t>-</w:t>
      </w:r>
      <w:r>
        <w:rPr>
          <w:color w:val="000000"/>
        </w:rPr>
        <w:tab/>
        <w:t xml:space="preserve">Hand-held hands-free UE </w:t>
      </w:r>
      <w:r>
        <w:t xml:space="preserve">including </w:t>
      </w:r>
      <w:r>
        <w:rPr>
          <w:color w:val="000000"/>
        </w:rPr>
        <w:t>softphone UE with internal loudspeaker(s) used in hands-free mode.</w:t>
      </w:r>
    </w:p>
    <w:p w14:paraId="4766F377" w14:textId="77777777" w:rsidR="004E3F90" w:rsidRDefault="004E3F90" w:rsidP="004E3F90">
      <w:r>
        <w:t>(See definition of softphone in Clause 3.1)</w:t>
      </w:r>
    </w:p>
    <w:p w14:paraId="5397025B" w14:textId="7BCF4BA0" w:rsidR="004E3F90" w:rsidRDefault="004E3F90" w:rsidP="005E3EAE">
      <w:pPr>
        <w:pPrChange w:id="20" w:author="Reimes, Jan" w:date="2022-11-03T17:58:00Z">
          <w:pPr>
            <w:pStyle w:val="NO"/>
          </w:pPr>
        </w:pPrChange>
      </w:pPr>
      <w:del w:id="21" w:author="Reimes, Jan" w:date="2022-11-03T17:57:00Z">
        <w:r w:rsidRPr="005E3EAE" w:rsidDel="005E3EAE">
          <w:delText>NOTE:</w:delText>
        </w:r>
        <w:r w:rsidRPr="005E3EAE" w:rsidDel="005E3EAE">
          <w:tab/>
        </w:r>
      </w:del>
      <w:r w:rsidRPr="005E3EAE">
        <w:t>The requirements and performance objectives for a softphone UE shall be derived according to the</w:t>
      </w:r>
      <w:r>
        <w:t xml:space="preserve"> following rules:</w:t>
      </w:r>
    </w:p>
    <w:p w14:paraId="63424D00" w14:textId="77777777" w:rsidR="004E3F90" w:rsidRDefault="004E3F90" w:rsidP="005E3EAE">
      <w:pPr>
        <w:pStyle w:val="B1"/>
        <w:pPrChange w:id="22" w:author="Reimes, Jan" w:date="2022-11-03T17:58:00Z">
          <w:pPr>
            <w:pStyle w:val="B3"/>
          </w:pPr>
        </w:pPrChange>
      </w:pPr>
      <w:r>
        <w:t>-</w:t>
      </w:r>
      <w:r>
        <w:tab/>
        <w:t>When using a softphone UE as a handset: requirements and performance objectives shall correspond to handset mode.</w:t>
      </w:r>
    </w:p>
    <w:p w14:paraId="0190E114" w14:textId="77777777" w:rsidR="004E3F90" w:rsidRDefault="004E3F90" w:rsidP="005E3EAE">
      <w:pPr>
        <w:pStyle w:val="B1"/>
        <w:pPrChange w:id="23" w:author="Reimes, Jan" w:date="2022-11-03T17:58:00Z">
          <w:pPr>
            <w:pStyle w:val="B3"/>
          </w:pPr>
        </w:pPrChange>
      </w:pPr>
      <w:r>
        <w:t>-</w:t>
      </w:r>
      <w:r>
        <w:tab/>
        <w:t>When using a softphone UE with headset: requirements and performance objectives shall correspond to headset mode.</w:t>
      </w:r>
    </w:p>
    <w:p w14:paraId="2E177B35" w14:textId="77777777" w:rsidR="004E3F90" w:rsidRDefault="004E3F90" w:rsidP="005E3EAE">
      <w:pPr>
        <w:pStyle w:val="B1"/>
        <w:pPrChange w:id="24" w:author="Reimes, Jan" w:date="2022-11-03T17:58:00Z">
          <w:pPr>
            <w:pStyle w:val="B3"/>
          </w:pPr>
        </w:pPrChange>
      </w:pPr>
      <w:r>
        <w:t>-</w:t>
      </w:r>
      <w:r>
        <w:tab/>
        <w:t>When a softphone UE is mounted in a vehicle: requirements and performance objectives shall correspond to vehicle-mounted handsfree mode.</w:t>
      </w:r>
    </w:p>
    <w:p w14:paraId="55DE69E9" w14:textId="77777777" w:rsidR="004E3F90" w:rsidRDefault="004E3F90" w:rsidP="005E3EAE">
      <w:pPr>
        <w:pStyle w:val="B1"/>
        <w:pPrChange w:id="25" w:author="Reimes, Jan" w:date="2022-11-03T17:58:00Z">
          <w:pPr>
            <w:pStyle w:val="B3"/>
          </w:pPr>
        </w:pPrChange>
      </w:pPr>
      <w:r>
        <w:t>-</w:t>
      </w:r>
      <w:r>
        <w:tab/>
        <w:t>When using a softphone UE in hands-free mode:</w:t>
      </w:r>
    </w:p>
    <w:p w14:paraId="5091E3D3" w14:textId="77777777" w:rsidR="004E3F90" w:rsidRDefault="004E3F90" w:rsidP="005E3EAE">
      <w:pPr>
        <w:pStyle w:val="B2"/>
        <w:pPrChange w:id="26" w:author="Reimes, Jan" w:date="2022-11-03T17:58:00Z">
          <w:pPr>
            <w:pStyle w:val="B4"/>
          </w:pPr>
        </w:pPrChange>
      </w:pPr>
      <w:r>
        <w:t>-</w:t>
      </w:r>
      <w:r>
        <w:tab/>
        <w:t>When using internal loudspeaker(s), requirements and performance objectives shall correspond to hand-held hands-free.</w:t>
      </w:r>
    </w:p>
    <w:p w14:paraId="07DE0573" w14:textId="77777777" w:rsidR="004E3F90" w:rsidRDefault="004E3F90" w:rsidP="005E3EAE">
      <w:pPr>
        <w:pStyle w:val="B2"/>
        <w:pPrChange w:id="27" w:author="Reimes, Jan" w:date="2022-11-03T17:58:00Z">
          <w:pPr>
            <w:pStyle w:val="B4"/>
          </w:pPr>
        </w:pPrChange>
      </w:pPr>
      <w:r>
        <w:t>-</w:t>
      </w:r>
      <w:r>
        <w:tab/>
        <w:t>When using external loudspeaker(s), requirements and performance objectives shall correspond to desktop-mounted hands-free.</w:t>
      </w:r>
    </w:p>
    <w:p w14:paraId="17B0E32F" w14:textId="3AAA3EB8" w:rsidR="005E3EAE" w:rsidRDefault="005E3EAE" w:rsidP="005E3EAE">
      <w:pPr>
        <w:pStyle w:val="NO"/>
        <w:rPr>
          <w:ins w:id="28" w:author="Reimes, Jan" w:date="2022-11-03T17:59:00Z"/>
          <w:noProof/>
        </w:rPr>
      </w:pPr>
      <w:ins w:id="29" w:author="Reimes, Jan" w:date="2022-11-03T17:59:00Z">
        <w:r>
          <w:rPr>
            <w:noProof/>
          </w:rPr>
          <w:t>NOTE:</w:t>
        </w:r>
        <w:r>
          <w:rPr>
            <w:noProof/>
          </w:rPr>
          <w:tab/>
          <w:t>In general, V</w:t>
        </w:r>
        <w:r>
          <w:t xml:space="preserve">ehicle Mounted Hands-free UE is considered as a valid UE type but is rarely used anymore. For this reason, corresponding </w:t>
        </w:r>
      </w:ins>
      <w:ins w:id="30" w:author="Reimes, Jan" w:date="2022-11-03T18:23:00Z">
        <w:r w:rsidR="008D7D2F">
          <w:t>requirements</w:t>
        </w:r>
      </w:ins>
      <w:ins w:id="31" w:author="Reimes, Jan" w:date="2022-11-03T17:59:00Z">
        <w:r>
          <w:t xml:space="preserve"> are out of scope in the present document. In case performance evaluations are planned for </w:t>
        </w:r>
        <w:r>
          <w:rPr>
            <w:noProof/>
          </w:rPr>
          <w:t>V</w:t>
        </w:r>
        <w:r>
          <w:t xml:space="preserve">ehicle Mounted Hands-free UE, </w:t>
        </w:r>
      </w:ins>
      <w:ins w:id="32" w:author="Reimes, Jan" w:date="2022-11-03T18:08:00Z">
        <w:r w:rsidR="008876B8">
          <w:t xml:space="preserve">test setup, methods and requirements specified in </w:t>
        </w:r>
      </w:ins>
      <w:ins w:id="33" w:author="Reimes, Jan" w:date="2022-11-03T17:59:00Z">
        <w:r>
          <w:t>Recommendation ITU-T P.1100 [</w:t>
        </w:r>
      </w:ins>
      <w:ins w:id="34" w:author="Reimes, Jan" w:date="2022-11-03T18:09:00Z">
        <w:r w:rsidR="008876B8">
          <w:t>21</w:t>
        </w:r>
      </w:ins>
      <w:ins w:id="35" w:author="Reimes, Jan" w:date="2022-11-03T17:59:00Z">
        <w:r>
          <w:t>] (for NB), P.1110 [</w:t>
        </w:r>
      </w:ins>
      <w:ins w:id="36" w:author="Reimes, Jan" w:date="2022-11-03T18:09:00Z">
        <w:r w:rsidR="008876B8">
          <w:t>22</w:t>
        </w:r>
      </w:ins>
      <w:ins w:id="37" w:author="Reimes, Jan" w:date="2022-11-03T17:59:00Z">
        <w:r>
          <w:t>] (for WB) or P.1120 [</w:t>
        </w:r>
      </w:ins>
      <w:ins w:id="38" w:author="Reimes, Jan" w:date="2022-11-03T18:09:00Z">
        <w:r w:rsidR="008876B8">
          <w:t>23</w:t>
        </w:r>
      </w:ins>
      <w:ins w:id="39" w:author="Reimes, Jan" w:date="2022-11-03T17:59:00Z">
        <w:r>
          <w:t>] (for SWB and FB) can be used instead.</w:t>
        </w:r>
      </w:ins>
    </w:p>
    <w:p w14:paraId="241D6150" w14:textId="3F13D411" w:rsidR="006456EF" w:rsidRDefault="006456EF">
      <w:pPr>
        <w:rPr>
          <w:noProof/>
        </w:rPr>
      </w:pPr>
    </w:p>
    <w:p w14:paraId="76BB5A6D" w14:textId="5908AFE6" w:rsidR="004E3F90" w:rsidRDefault="004E3F90" w:rsidP="004E3F90">
      <w:pPr>
        <w:pStyle w:val="CRheader"/>
      </w:pPr>
    </w:p>
    <w:p w14:paraId="7907F267" w14:textId="446BDA96" w:rsidR="004E3F90" w:rsidRDefault="004E3F90" w:rsidP="004E3F90">
      <w:pPr>
        <w:pStyle w:val="Heading3"/>
        <w:rPr>
          <w:color w:val="000000"/>
        </w:rPr>
      </w:pPr>
      <w:bookmarkStart w:id="40" w:name="_Toc19285494"/>
      <w:bookmarkStart w:id="41" w:name="_Toc92799546"/>
      <w:bookmarkStart w:id="42" w:name="_Toc114658801"/>
      <w:r>
        <w:rPr>
          <w:color w:val="000000"/>
        </w:rPr>
        <w:t>5.2.3</w:t>
      </w:r>
      <w:r>
        <w:rPr>
          <w:color w:val="000000"/>
        </w:rPr>
        <w:tab/>
        <w:t xml:space="preserve">Connections with </w:t>
      </w:r>
      <w:r>
        <w:t xml:space="preserve">desktop </w:t>
      </w:r>
      <w:del w:id="43" w:author="Reimes, Jan" w:date="2022-11-03T18:18:00Z">
        <w:r w:rsidDel="00E46099">
          <w:delText>and vehicle-mounted</w:delText>
        </w:r>
        <w:r w:rsidDel="00E46099">
          <w:rPr>
            <w:color w:val="000000"/>
          </w:rPr>
          <w:delText xml:space="preserve"> </w:delText>
        </w:r>
      </w:del>
      <w:r>
        <w:rPr>
          <w:color w:val="000000"/>
        </w:rPr>
        <w:t>hands-free UE</w:t>
      </w:r>
      <w:bookmarkEnd w:id="40"/>
      <w:bookmarkEnd w:id="41"/>
      <w:bookmarkEnd w:id="42"/>
    </w:p>
    <w:p w14:paraId="40EB3F2C" w14:textId="77777777" w:rsidR="004E3F90" w:rsidRPr="000A3D57" w:rsidRDefault="004E3F90" w:rsidP="004E3F90">
      <w:pPr>
        <w:rPr>
          <w:color w:val="000000"/>
        </w:rPr>
      </w:pPr>
      <w:r w:rsidRPr="000A3D57">
        <w:rPr>
          <w:color w:val="000000"/>
        </w:rPr>
        <w:t>The nominal values of SLR/RLR to/from the POI shall be:</w:t>
      </w:r>
    </w:p>
    <w:p w14:paraId="1BE3483D" w14:textId="77777777" w:rsidR="004E3F90" w:rsidRPr="000A3D57" w:rsidRDefault="004E3F90" w:rsidP="004E3F90">
      <w:pPr>
        <w:pStyle w:val="B1"/>
        <w:rPr>
          <w:color w:val="000000"/>
        </w:rPr>
      </w:pPr>
      <w:r w:rsidRPr="000A3D57">
        <w:rPr>
          <w:color w:val="000000"/>
        </w:rPr>
        <w:t xml:space="preserve">SLR = 13 </w:t>
      </w:r>
      <w:r>
        <w:rPr>
          <w:color w:val="000000"/>
        </w:rPr>
        <w:t>±</w:t>
      </w:r>
      <w:r w:rsidRPr="000A3D57">
        <w:rPr>
          <w:color w:val="000000"/>
        </w:rPr>
        <w:t xml:space="preserve"> 4 </w:t>
      </w:r>
      <w:proofErr w:type="gramStart"/>
      <w:r w:rsidRPr="000A3D57">
        <w:rPr>
          <w:color w:val="000000"/>
        </w:rPr>
        <w:t>dB;</w:t>
      </w:r>
      <w:proofErr w:type="gramEnd"/>
    </w:p>
    <w:p w14:paraId="79570A0C" w14:textId="4F3FC71B" w:rsidR="004E3F90" w:rsidRPr="000A3D57" w:rsidDel="00E46099" w:rsidRDefault="004E3F90" w:rsidP="004E3F90">
      <w:pPr>
        <w:pStyle w:val="B1"/>
        <w:rPr>
          <w:del w:id="44" w:author="Reimes, Jan" w:date="2022-11-03T18:18:00Z"/>
          <w:color w:val="000000"/>
        </w:rPr>
      </w:pPr>
      <w:del w:id="45" w:author="Reimes, Jan" w:date="2022-11-03T18:18:00Z">
        <w:r w:rsidRPr="000A3D57" w:rsidDel="00E46099">
          <w:rPr>
            <w:color w:val="000000"/>
          </w:rPr>
          <w:delText xml:space="preserve">RLR = 2 </w:delText>
        </w:r>
        <w:r w:rsidDel="00E46099">
          <w:rPr>
            <w:color w:val="000000"/>
          </w:rPr>
          <w:delText>±</w:delText>
        </w:r>
        <w:r w:rsidRPr="000A3D57" w:rsidDel="00E46099">
          <w:rPr>
            <w:color w:val="000000"/>
          </w:rPr>
          <w:delText xml:space="preserve"> 4 dB (for vehicle-mounted </w:delText>
        </w:r>
        <w:r w:rsidRPr="000A3D57" w:rsidDel="00E46099">
          <w:delText xml:space="preserve">hands-free </w:delText>
        </w:r>
        <w:r w:rsidRPr="000A3D57" w:rsidDel="00E46099">
          <w:rPr>
            <w:color w:val="000000"/>
          </w:rPr>
          <w:delText>UE)</w:delText>
        </w:r>
        <w:r w:rsidDel="00E46099">
          <w:rPr>
            <w:color w:val="000000"/>
          </w:rPr>
          <w:delText>;</w:delText>
        </w:r>
      </w:del>
    </w:p>
    <w:p w14:paraId="1B296FEA" w14:textId="56B86CE3" w:rsidR="004E3F90" w:rsidRPr="000A3D57" w:rsidDel="00E46099" w:rsidRDefault="004E3F90" w:rsidP="00AE69CF">
      <w:pPr>
        <w:pStyle w:val="B1"/>
        <w:rPr>
          <w:del w:id="46" w:author="Reimes, Jan" w:date="2022-11-03T18:18:00Z"/>
          <w:color w:val="000000"/>
        </w:rPr>
      </w:pPr>
      <w:r w:rsidRPr="000A3D57">
        <w:rPr>
          <w:color w:val="000000"/>
        </w:rPr>
        <w:t xml:space="preserve">RLR = 5 </w:t>
      </w:r>
      <w:r>
        <w:rPr>
          <w:color w:val="000000"/>
        </w:rPr>
        <w:t>±</w:t>
      </w:r>
      <w:r w:rsidRPr="000A3D57">
        <w:rPr>
          <w:color w:val="000000"/>
        </w:rPr>
        <w:t xml:space="preserve"> 4 dB</w:t>
      </w:r>
      <w:ins w:id="47" w:author="Reimes, Jan" w:date="2022-11-03T18:18:00Z">
        <w:r w:rsidR="00E46099">
          <w:rPr>
            <w:color w:val="000000"/>
          </w:rPr>
          <w:t>.</w:t>
        </w:r>
      </w:ins>
      <w:del w:id="48" w:author="Reimes, Jan" w:date="2022-11-03T18:18:00Z">
        <w:r w:rsidRPr="000A3D57" w:rsidDel="00E46099">
          <w:rPr>
            <w:color w:val="000000"/>
          </w:rPr>
          <w:delText xml:space="preserve"> (for desktop </w:delText>
        </w:r>
        <w:r w:rsidRPr="000A3D57" w:rsidDel="00E46099">
          <w:delText>hands-free UE</w:delText>
        </w:r>
        <w:r w:rsidRPr="000A3D57" w:rsidDel="00E46099">
          <w:rPr>
            <w:color w:val="000000"/>
          </w:rPr>
          <w:delText>)</w:delText>
        </w:r>
        <w:r w:rsidDel="00E46099">
          <w:rPr>
            <w:color w:val="000000"/>
          </w:rPr>
          <w:delText>.</w:delText>
        </w:r>
      </w:del>
    </w:p>
    <w:p w14:paraId="1FB719BC" w14:textId="391A4D38" w:rsidR="004E3F90" w:rsidRPr="000A3D57" w:rsidDel="00E46099" w:rsidRDefault="004E3F90" w:rsidP="00E46099">
      <w:pPr>
        <w:pStyle w:val="B1"/>
        <w:rPr>
          <w:del w:id="49" w:author="Reimes, Jan" w:date="2022-11-03T18:18:00Z"/>
        </w:rPr>
        <w:pPrChange w:id="50" w:author="Reimes, Jan" w:date="2022-11-03T18:18:00Z">
          <w:pPr>
            <w:pStyle w:val="List"/>
          </w:pPr>
        </w:pPrChange>
      </w:pPr>
      <w:del w:id="51" w:author="Reimes, Jan" w:date="2022-11-03T18:18:00Z">
        <w:r w:rsidRPr="000A3D57" w:rsidDel="00E46099">
          <w:delText>1.</w:delText>
        </w:r>
        <w:r w:rsidRPr="000A3D57" w:rsidDel="00E46099">
          <w:tab/>
        </w:r>
        <w:r w:rsidDel="00E46099">
          <w:delText>For</w:delText>
        </w:r>
        <w:r w:rsidRPr="000A3D57" w:rsidDel="00E46099">
          <w:delText xml:space="preserve"> a vehicle-mounted hands-free</w:delText>
        </w:r>
        <w:r w:rsidDel="00E46099">
          <w:delText xml:space="preserve"> UE</w:delText>
        </w:r>
        <w:r w:rsidRPr="000A3D57" w:rsidDel="00E46099">
          <w:delText>:</w:delText>
        </w:r>
        <w:r w:rsidRPr="000A3D57" w:rsidDel="00E46099">
          <w:br/>
          <w:delText>Where a user</w:delText>
        </w:r>
        <w:r w:rsidDel="00E46099">
          <w:delText>-</w:delText>
        </w:r>
        <w:r w:rsidRPr="000A3D57" w:rsidDel="00E46099">
          <w:delText xml:space="preserve">controlled volume control is provided, the RLR shall meet the nominal value </w:delText>
        </w:r>
        <w:r w:rsidDel="00E46099">
          <w:delText>for at least</w:delText>
        </w:r>
        <w:r w:rsidRPr="000A3D57" w:rsidDel="00E46099">
          <w:delText xml:space="preserve"> one setting of the control. It is recommended that a volume control giving at least 15 dB increase from the nominal RLR (louder) is provided for hands-free units intended to work in the vehicle environment. This is to allow for the increased </w:delText>
        </w:r>
        <w:r w:rsidDel="00E46099">
          <w:delText>acoustic noise level</w:delText>
        </w:r>
        <w:r w:rsidRPr="000A3D57" w:rsidDel="00E46099">
          <w:delText xml:space="preserve"> in a moving vehicle.</w:delText>
        </w:r>
        <w:r w:rsidDel="00E46099">
          <w:br/>
        </w:r>
        <w:r w:rsidRPr="000A3D57" w:rsidDel="00E46099">
          <w:rPr>
            <w:color w:val="000000"/>
          </w:rPr>
          <w:delText xml:space="preserve">RLR </w:delText>
        </w:r>
        <w:r w:rsidRPr="000A3D57" w:rsidDel="00E46099">
          <w:rPr>
            <w:lang w:eastAsia="zh-CN"/>
          </w:rPr>
          <w:delText xml:space="preserve">at </w:delText>
        </w:r>
        <w:r w:rsidDel="00E46099">
          <w:rPr>
            <w:lang w:eastAsia="zh-CN"/>
          </w:rPr>
          <w:delText xml:space="preserve">the maximum volume control setting </w:delText>
        </w:r>
        <w:r w:rsidRPr="000A3D57" w:rsidDel="00E46099">
          <w:rPr>
            <w:lang w:eastAsia="zh-CN"/>
          </w:rPr>
          <w:delText xml:space="preserve">should </w:delText>
        </w:r>
        <w:r w:rsidDel="00E46099">
          <w:rPr>
            <w:lang w:eastAsia="zh-CN"/>
          </w:rPr>
          <w:delText xml:space="preserve">be </w:delText>
        </w:r>
        <w:r w:rsidDel="00E46099">
          <w:rPr>
            <w:rFonts w:ascii="Arial" w:hAnsi="Arial" w:cs="Arial"/>
            <w:lang w:eastAsia="zh-CN"/>
          </w:rPr>
          <w:delText>≤</w:delText>
        </w:r>
        <w:r w:rsidRPr="000A3D57" w:rsidDel="00E46099">
          <w:rPr>
            <w:lang w:eastAsia="zh-CN"/>
          </w:rPr>
          <w:delText xml:space="preserve"> </w:delText>
        </w:r>
        <w:r w:rsidDel="00E46099">
          <w:rPr>
            <w:lang w:eastAsia="zh-CN"/>
          </w:rPr>
          <w:delText>(equal or louder than)</w:delText>
        </w:r>
        <w:r w:rsidRPr="000A3D57" w:rsidDel="00E46099">
          <w:rPr>
            <w:lang w:eastAsia="zh-CN"/>
          </w:rPr>
          <w:delText xml:space="preserve"> -2 dB</w:delText>
        </w:r>
        <w:r w:rsidDel="00E46099">
          <w:rPr>
            <w:lang w:eastAsia="zh-CN"/>
          </w:rPr>
          <w:delText>.</w:delText>
        </w:r>
      </w:del>
    </w:p>
    <w:p w14:paraId="6A88638B" w14:textId="2ADA69F6" w:rsidR="00E46099" w:rsidRDefault="004E3F90" w:rsidP="00E46099">
      <w:pPr>
        <w:pStyle w:val="B1"/>
        <w:rPr>
          <w:ins w:id="52" w:author="Reimes, Jan" w:date="2022-11-03T18:18:00Z"/>
        </w:rPr>
        <w:pPrChange w:id="53" w:author="Reimes, Jan" w:date="2022-11-03T18:18:00Z">
          <w:pPr>
            <w:pStyle w:val="List"/>
          </w:pPr>
        </w:pPrChange>
      </w:pPr>
      <w:del w:id="54" w:author="Reimes, Jan" w:date="2022-11-03T18:18:00Z">
        <w:r w:rsidRPr="000A3D57" w:rsidDel="00E46099">
          <w:rPr>
            <w:color w:val="000000"/>
          </w:rPr>
          <w:delText>2.</w:delText>
        </w:r>
        <w:r w:rsidRPr="000A3D57" w:rsidDel="00E46099">
          <w:rPr>
            <w:color w:val="000000"/>
          </w:rPr>
          <w:tab/>
        </w:r>
        <w:r w:rsidDel="00E46099">
          <w:rPr>
            <w:color w:val="000000"/>
          </w:rPr>
          <w:delText>For a</w:delText>
        </w:r>
        <w:r w:rsidRPr="000A3D57" w:rsidDel="00E46099">
          <w:rPr>
            <w:color w:val="000000"/>
          </w:rPr>
          <w:delText xml:space="preserve"> desktop hands-free</w:delText>
        </w:r>
        <w:r w:rsidDel="00E46099">
          <w:rPr>
            <w:color w:val="000000"/>
          </w:rPr>
          <w:delText xml:space="preserve"> UE</w:delText>
        </w:r>
        <w:r w:rsidRPr="000A3D57" w:rsidDel="00E46099">
          <w:rPr>
            <w:color w:val="000000"/>
          </w:rPr>
          <w:delText>:</w:delText>
        </w:r>
        <w:r w:rsidRPr="000A3D57" w:rsidDel="00E46099">
          <w:rPr>
            <w:color w:val="000000"/>
          </w:rPr>
          <w:br/>
        </w:r>
      </w:del>
    </w:p>
    <w:p w14:paraId="060F666E" w14:textId="77777777" w:rsidR="00E46099" w:rsidRPr="00E46099" w:rsidRDefault="004E3F90" w:rsidP="00E46099">
      <w:pPr>
        <w:rPr>
          <w:ins w:id="55" w:author="Reimes, Jan" w:date="2022-11-03T18:18:00Z"/>
          <w:rPrChange w:id="56" w:author="Reimes, Jan" w:date="2022-11-03T18:18:00Z">
            <w:rPr>
              <w:ins w:id="57" w:author="Reimes, Jan" w:date="2022-11-03T18:18:00Z"/>
              <w:color w:val="000000"/>
            </w:rPr>
          </w:rPrChange>
        </w:rPr>
        <w:pPrChange w:id="58" w:author="Reimes, Jan" w:date="2022-11-03T18:18:00Z">
          <w:pPr>
            <w:pStyle w:val="List"/>
          </w:pPr>
        </w:pPrChange>
      </w:pPr>
      <w:r w:rsidRPr="00E46099">
        <w:t>Where a user-controlled volume control is provided, the RLR shall meet the nominal value for at least one setting of the control. It is recommended that a volume control giving at least 15 dB increase from the nominal RLR (louder) is provided for hands-free units. This is to allow for the increased acoustic noise level in the usage environment.</w:t>
      </w:r>
      <w:del w:id="59" w:author="Reimes, Jan" w:date="2022-11-03T18:18:00Z">
        <w:r w:rsidRPr="00E46099" w:rsidDel="00E46099">
          <w:br/>
        </w:r>
      </w:del>
    </w:p>
    <w:p w14:paraId="4E62FDD7" w14:textId="71CDFA7C" w:rsidR="004E3F90" w:rsidRPr="00E46099" w:rsidRDefault="004E3F90" w:rsidP="00E46099">
      <w:pPr>
        <w:rPr>
          <w:rPrChange w:id="60" w:author="Reimes, Jan" w:date="2022-11-03T18:18:00Z">
            <w:rPr>
              <w:lang w:eastAsia="zh-CN"/>
            </w:rPr>
          </w:rPrChange>
        </w:rPr>
        <w:pPrChange w:id="61" w:author="Reimes, Jan" w:date="2022-11-03T18:18:00Z">
          <w:pPr>
            <w:pStyle w:val="List"/>
          </w:pPr>
        </w:pPrChange>
      </w:pPr>
      <w:r w:rsidRPr="00E46099">
        <w:rPr>
          <w:rPrChange w:id="62" w:author="Reimes, Jan" w:date="2022-11-03T18:18:00Z">
            <w:rPr>
              <w:color w:val="000000"/>
            </w:rPr>
          </w:rPrChange>
        </w:rPr>
        <w:lastRenderedPageBreak/>
        <w:t xml:space="preserve">RLR </w:t>
      </w:r>
      <w:r w:rsidRPr="00E46099">
        <w:rPr>
          <w:rPrChange w:id="63" w:author="Reimes, Jan" w:date="2022-11-03T18:18:00Z">
            <w:rPr>
              <w:lang w:eastAsia="zh-CN"/>
            </w:rPr>
          </w:rPrChange>
        </w:rPr>
        <w:t xml:space="preserve">at the maximum volume control setting should be </w:t>
      </w:r>
      <w:r w:rsidRPr="00E46099">
        <w:rPr>
          <w:rPrChange w:id="64" w:author="Reimes, Jan" w:date="2022-11-03T18:18:00Z">
            <w:rPr>
              <w:rFonts w:ascii="Arial" w:hAnsi="Arial" w:cs="Arial"/>
              <w:lang w:eastAsia="zh-CN"/>
            </w:rPr>
          </w:rPrChange>
        </w:rPr>
        <w:t>≤</w:t>
      </w:r>
      <w:r w:rsidRPr="00E46099">
        <w:rPr>
          <w:rPrChange w:id="65" w:author="Reimes, Jan" w:date="2022-11-03T18:18:00Z">
            <w:rPr>
              <w:lang w:eastAsia="zh-CN"/>
            </w:rPr>
          </w:rPrChange>
        </w:rPr>
        <w:t xml:space="preserve"> (equal or louder than) 1 dB.</w:t>
      </w:r>
    </w:p>
    <w:p w14:paraId="46B0F1F4" w14:textId="77777777" w:rsidR="004E3F90" w:rsidRPr="000A3D57" w:rsidRDefault="004E3F90" w:rsidP="004E3F90">
      <w:pPr>
        <w:rPr>
          <w:color w:val="000000"/>
        </w:rPr>
      </w:pPr>
      <w:r w:rsidRPr="000A3D57">
        <w:rPr>
          <w:color w:val="000000"/>
        </w:rPr>
        <w:t>Compliance shall be checked by the relevant tests described in TS 26.132.</w:t>
      </w:r>
    </w:p>
    <w:p w14:paraId="0D3EF71C" w14:textId="77777777" w:rsidR="004E3F90" w:rsidRPr="00111F14" w:rsidRDefault="004E3F90" w:rsidP="004E3F90">
      <w:pPr>
        <w:pStyle w:val="NO"/>
      </w:pPr>
      <w:r w:rsidRPr="00111F14">
        <w:t>NOTE:</w:t>
      </w:r>
      <w:r w:rsidRPr="00111F14">
        <w:tab/>
        <w:t>The target value for nominal RLR, as recommended in ITU-T G.111 Annex B – Table B.1</w:t>
      </w:r>
      <w:r>
        <w:t xml:space="preserve"> [4]</w:t>
      </w:r>
      <w:r w:rsidRPr="00111F14">
        <w:t>, lies between 1 and 3</w:t>
      </w:r>
      <w:r>
        <w:t> </w:t>
      </w:r>
      <w:r w:rsidRPr="00111F14">
        <w:t>dB. The higher RLR requirement of 5</w:t>
      </w:r>
      <w:r>
        <w:t> </w:t>
      </w:r>
      <w:r w:rsidRPr="00111F14">
        <w:t>dB for desktop hands-free is appreciative of the limitations in transducer output with current typical form factors.</w:t>
      </w:r>
    </w:p>
    <w:p w14:paraId="0BCA2CA1" w14:textId="661EE026" w:rsidR="004E3F90" w:rsidRDefault="004E3F90">
      <w:pPr>
        <w:rPr>
          <w:noProof/>
        </w:rPr>
      </w:pPr>
    </w:p>
    <w:p w14:paraId="4989EC78" w14:textId="77777777" w:rsidR="004E3F90" w:rsidRDefault="004E3F90" w:rsidP="004E3F90">
      <w:pPr>
        <w:pStyle w:val="CRheader"/>
      </w:pPr>
    </w:p>
    <w:p w14:paraId="079C2A72" w14:textId="401F6404" w:rsidR="004E3F90" w:rsidRDefault="004E3F90" w:rsidP="004E3F90">
      <w:pPr>
        <w:pStyle w:val="Heading3"/>
        <w:rPr>
          <w:color w:val="000000"/>
        </w:rPr>
      </w:pPr>
      <w:bookmarkStart w:id="66" w:name="_Toc19285504"/>
      <w:bookmarkStart w:id="67" w:name="_Toc92799561"/>
      <w:bookmarkStart w:id="68" w:name="_Toc114658816"/>
      <w:r>
        <w:rPr>
          <w:color w:val="000000"/>
        </w:rPr>
        <w:t>5.4.3</w:t>
      </w:r>
      <w:r>
        <w:rPr>
          <w:color w:val="000000"/>
        </w:rPr>
        <w:tab/>
      </w:r>
      <w:r w:rsidRPr="000A3D57">
        <w:t xml:space="preserve">Desktop </w:t>
      </w:r>
      <w:del w:id="69" w:author="Reimes, Jan" w:date="2022-11-03T18:18:00Z">
        <w:r w:rsidRPr="000A3D57" w:rsidDel="00E46099">
          <w:delText xml:space="preserve">and </w:delText>
        </w:r>
        <w:r w:rsidDel="00E46099">
          <w:delText>v</w:delText>
        </w:r>
        <w:r w:rsidRPr="000A3D57" w:rsidDel="00E46099">
          <w:delText xml:space="preserve">ehicle-mounted </w:delText>
        </w:r>
      </w:del>
      <w:r w:rsidRPr="000A3D57">
        <w:t>hands-free UE sending</w:t>
      </w:r>
      <w:bookmarkEnd w:id="66"/>
      <w:bookmarkEnd w:id="67"/>
      <w:bookmarkEnd w:id="68"/>
    </w:p>
    <w:p w14:paraId="0D14FB29" w14:textId="77777777" w:rsidR="004E3F90" w:rsidRDefault="004E3F90" w:rsidP="004E3F90">
      <w:pPr>
        <w:rPr>
          <w:color w:val="000000"/>
        </w:rPr>
      </w:pPr>
      <w:r>
        <w:rPr>
          <w:color w:val="000000"/>
        </w:rPr>
        <w:t>The sending sensitivity frequency response from the MRP to the SS audio output (digital output of the reference speech decoder of the SS) shall be as follows:</w:t>
      </w:r>
    </w:p>
    <w:p w14:paraId="78F3F9A8" w14:textId="77777777" w:rsidR="004E3F90" w:rsidRDefault="004E3F90" w:rsidP="004E3F90">
      <w:pPr>
        <w:rPr>
          <w:color w:val="000000"/>
        </w:rPr>
      </w:pPr>
      <w:r>
        <w:rPr>
          <w:color w:val="000000"/>
        </w:rPr>
        <w:t>The sending sensitivity frequency response shall be within the mask which can be drawn with straight lines between the breaking points in table 3 on a logarithmic (frequency) - linear (dB sensitivity) scale.</w:t>
      </w:r>
    </w:p>
    <w:p w14:paraId="42BD90DA" w14:textId="1F62A813" w:rsidR="004E3F90" w:rsidRPr="000A3D57" w:rsidRDefault="004E3F90" w:rsidP="004E3F90">
      <w:pPr>
        <w:pStyle w:val="TH"/>
        <w:rPr>
          <w:color w:val="000000"/>
        </w:rPr>
      </w:pPr>
      <w:r w:rsidRPr="000A3D57">
        <w:rPr>
          <w:color w:val="000000"/>
        </w:rPr>
        <w:t xml:space="preserve">Table 3: </w:t>
      </w:r>
      <w:r>
        <w:rPr>
          <w:color w:val="000000"/>
        </w:rPr>
        <w:t xml:space="preserve">Desktop </w:t>
      </w:r>
      <w:del w:id="70" w:author="Reimes, Jan" w:date="2022-11-03T18:18:00Z">
        <w:r w:rsidDel="00E46099">
          <w:rPr>
            <w:color w:val="000000"/>
          </w:rPr>
          <w:delText xml:space="preserve">and vehicle-mounted </w:delText>
        </w:r>
      </w:del>
      <w:r>
        <w:rPr>
          <w:color w:val="000000"/>
        </w:rPr>
        <w:t>hands-free s</w:t>
      </w:r>
      <w:r w:rsidRPr="000A3D57">
        <w:rPr>
          <w:color w:val="000000"/>
        </w:rPr>
        <w:t xml:space="preserve">ending sensitivity/frequency </w:t>
      </w:r>
      <w:r>
        <w:rPr>
          <w:color w:val="000000"/>
        </w:rPr>
        <w:t>mask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60"/>
        <w:gridCol w:w="1563"/>
        <w:gridCol w:w="1563"/>
      </w:tblGrid>
      <w:tr w:rsidR="004E3F90" w:rsidRPr="000A3D57" w14:paraId="707AC804" w14:textId="77777777" w:rsidTr="00DE1839">
        <w:tblPrEx>
          <w:tblCellMar>
            <w:top w:w="0" w:type="dxa"/>
            <w:bottom w:w="0" w:type="dxa"/>
          </w:tblCellMar>
        </w:tblPrEx>
        <w:trPr>
          <w:jc w:val="center"/>
        </w:trPr>
        <w:tc>
          <w:tcPr>
            <w:tcW w:w="2960" w:type="dxa"/>
            <w:tcBorders>
              <w:bottom w:val="nil"/>
            </w:tcBorders>
          </w:tcPr>
          <w:p w14:paraId="7D6AC78B" w14:textId="77777777" w:rsidR="004E3F90" w:rsidRPr="000A3D57" w:rsidRDefault="004E3F90" w:rsidP="00DE1839">
            <w:pPr>
              <w:pStyle w:val="TAH"/>
              <w:rPr>
                <w:color w:val="000000"/>
              </w:rPr>
            </w:pPr>
            <w:r w:rsidRPr="000A3D57">
              <w:rPr>
                <w:color w:val="000000"/>
              </w:rPr>
              <w:t>Frequency (Hz)</w:t>
            </w:r>
          </w:p>
        </w:tc>
        <w:tc>
          <w:tcPr>
            <w:tcW w:w="1563" w:type="dxa"/>
            <w:tcBorders>
              <w:bottom w:val="nil"/>
            </w:tcBorders>
          </w:tcPr>
          <w:p w14:paraId="04762339" w14:textId="77777777" w:rsidR="004E3F90" w:rsidRPr="000A3D57" w:rsidRDefault="004E3F90" w:rsidP="00DE1839">
            <w:pPr>
              <w:pStyle w:val="TAH"/>
              <w:rPr>
                <w:color w:val="000000"/>
              </w:rPr>
            </w:pPr>
            <w:r w:rsidRPr="000A3D57">
              <w:rPr>
                <w:color w:val="000000"/>
              </w:rPr>
              <w:t>Upper limit</w:t>
            </w:r>
            <w:r>
              <w:rPr>
                <w:color w:val="000000"/>
              </w:rPr>
              <w:t xml:space="preserve"> (dB)</w:t>
            </w:r>
          </w:p>
        </w:tc>
        <w:tc>
          <w:tcPr>
            <w:tcW w:w="1563" w:type="dxa"/>
            <w:tcBorders>
              <w:bottom w:val="nil"/>
            </w:tcBorders>
          </w:tcPr>
          <w:p w14:paraId="433201C5" w14:textId="77777777" w:rsidR="004E3F90" w:rsidRPr="000A3D57" w:rsidRDefault="004E3F90" w:rsidP="00DE1839">
            <w:pPr>
              <w:pStyle w:val="TAH"/>
              <w:rPr>
                <w:color w:val="000000"/>
              </w:rPr>
            </w:pPr>
            <w:r w:rsidRPr="000A3D57">
              <w:rPr>
                <w:color w:val="000000"/>
              </w:rPr>
              <w:t>Lower limit</w:t>
            </w:r>
            <w:r>
              <w:rPr>
                <w:color w:val="000000"/>
              </w:rPr>
              <w:t xml:space="preserve"> (dB)</w:t>
            </w:r>
          </w:p>
        </w:tc>
      </w:tr>
      <w:tr w:rsidR="004E3F90" w:rsidRPr="000A3D57" w14:paraId="48FEC7B0" w14:textId="77777777" w:rsidTr="00DE1839">
        <w:tblPrEx>
          <w:tblCellMar>
            <w:top w:w="0" w:type="dxa"/>
            <w:bottom w:w="0" w:type="dxa"/>
          </w:tblCellMar>
        </w:tblPrEx>
        <w:trPr>
          <w:jc w:val="center"/>
        </w:trPr>
        <w:tc>
          <w:tcPr>
            <w:tcW w:w="2960" w:type="dxa"/>
            <w:tcBorders>
              <w:bottom w:val="single" w:sz="4" w:space="0" w:color="auto"/>
            </w:tcBorders>
          </w:tcPr>
          <w:p w14:paraId="31583F69" w14:textId="77777777" w:rsidR="004E3F90" w:rsidRPr="000A3D57" w:rsidRDefault="004E3F90" w:rsidP="00DE1839">
            <w:pPr>
              <w:pStyle w:val="TAC"/>
              <w:rPr>
                <w:color w:val="000000"/>
              </w:rPr>
            </w:pPr>
            <w:r w:rsidRPr="000A3D57">
              <w:rPr>
                <w:color w:val="000000"/>
              </w:rPr>
              <w:t>100</w:t>
            </w:r>
          </w:p>
        </w:tc>
        <w:tc>
          <w:tcPr>
            <w:tcW w:w="1563" w:type="dxa"/>
            <w:tcBorders>
              <w:bottom w:val="single" w:sz="4" w:space="0" w:color="auto"/>
            </w:tcBorders>
          </w:tcPr>
          <w:p w14:paraId="21855FA9" w14:textId="77777777" w:rsidR="004E3F90" w:rsidRPr="000A3D57" w:rsidRDefault="004E3F90" w:rsidP="00DE1839">
            <w:pPr>
              <w:pStyle w:val="TAC"/>
              <w:rPr>
                <w:color w:val="000000"/>
              </w:rPr>
            </w:pPr>
            <w:r w:rsidRPr="00BA621D">
              <w:rPr>
                <w:color w:val="000000"/>
              </w:rPr>
              <w:noBreakHyphen/>
              <w:t>12</w:t>
            </w:r>
          </w:p>
        </w:tc>
        <w:tc>
          <w:tcPr>
            <w:tcW w:w="1563" w:type="dxa"/>
            <w:tcBorders>
              <w:bottom w:val="single" w:sz="4" w:space="0" w:color="auto"/>
            </w:tcBorders>
          </w:tcPr>
          <w:p w14:paraId="14B398EF" w14:textId="77777777" w:rsidR="004E3F90" w:rsidRPr="000A3D57" w:rsidRDefault="004E3F90" w:rsidP="00DE1839">
            <w:pPr>
              <w:pStyle w:val="TAC"/>
              <w:rPr>
                <w:color w:val="000000"/>
              </w:rPr>
            </w:pPr>
          </w:p>
        </w:tc>
      </w:tr>
      <w:tr w:rsidR="004E3F90" w:rsidRPr="000A3D57" w14:paraId="0DB1C486" w14:textId="77777777" w:rsidTr="00DE1839">
        <w:tblPrEx>
          <w:tblCellMar>
            <w:top w:w="0" w:type="dxa"/>
            <w:bottom w:w="0" w:type="dxa"/>
          </w:tblCellMar>
        </w:tblPrEx>
        <w:trPr>
          <w:jc w:val="center"/>
        </w:trPr>
        <w:tc>
          <w:tcPr>
            <w:tcW w:w="2960" w:type="dxa"/>
            <w:tcBorders>
              <w:top w:val="single" w:sz="4" w:space="0" w:color="auto"/>
              <w:left w:val="single" w:sz="4" w:space="0" w:color="auto"/>
              <w:bottom w:val="single" w:sz="4" w:space="0" w:color="auto"/>
              <w:right w:val="single" w:sz="4" w:space="0" w:color="auto"/>
            </w:tcBorders>
          </w:tcPr>
          <w:p w14:paraId="713F93FC" w14:textId="77777777" w:rsidR="004E3F90" w:rsidRPr="000A3D57" w:rsidRDefault="004E3F90" w:rsidP="00DE1839">
            <w:pPr>
              <w:pStyle w:val="TAC"/>
              <w:rPr>
                <w:color w:val="000000"/>
              </w:rPr>
            </w:pPr>
            <w:r w:rsidRPr="000A3D57">
              <w:rPr>
                <w:color w:val="000000"/>
              </w:rPr>
              <w:t>200</w:t>
            </w:r>
          </w:p>
        </w:tc>
        <w:tc>
          <w:tcPr>
            <w:tcW w:w="1563" w:type="dxa"/>
            <w:tcBorders>
              <w:top w:val="single" w:sz="4" w:space="0" w:color="auto"/>
              <w:left w:val="single" w:sz="4" w:space="0" w:color="auto"/>
              <w:bottom w:val="single" w:sz="4" w:space="0" w:color="auto"/>
              <w:right w:val="single" w:sz="4" w:space="0" w:color="auto"/>
            </w:tcBorders>
          </w:tcPr>
          <w:p w14:paraId="2F1D1DB7" w14:textId="77777777" w:rsidR="004E3F90" w:rsidRPr="000A3D57" w:rsidRDefault="004E3F90" w:rsidP="00DE1839">
            <w:pPr>
              <w:pStyle w:val="TAC"/>
              <w:rPr>
                <w:color w:val="000000"/>
              </w:rPr>
            </w:pPr>
            <w:r w:rsidRPr="000A3D57">
              <w:rPr>
                <w:color w:val="000000"/>
              </w:rPr>
              <w:t>0</w:t>
            </w:r>
          </w:p>
        </w:tc>
        <w:tc>
          <w:tcPr>
            <w:tcW w:w="1563" w:type="dxa"/>
            <w:tcBorders>
              <w:top w:val="single" w:sz="4" w:space="0" w:color="auto"/>
              <w:left w:val="single" w:sz="4" w:space="0" w:color="auto"/>
              <w:bottom w:val="single" w:sz="4" w:space="0" w:color="auto"/>
              <w:right w:val="single" w:sz="4" w:space="0" w:color="auto"/>
            </w:tcBorders>
          </w:tcPr>
          <w:p w14:paraId="0B09B001" w14:textId="77777777" w:rsidR="004E3F90" w:rsidRPr="000A3D57" w:rsidRDefault="004E3F90" w:rsidP="00DE1839">
            <w:pPr>
              <w:pStyle w:val="TAC"/>
              <w:rPr>
                <w:color w:val="000000"/>
              </w:rPr>
            </w:pPr>
          </w:p>
        </w:tc>
      </w:tr>
      <w:tr w:rsidR="004E3F90" w:rsidRPr="000A3D57" w14:paraId="4E799CC4" w14:textId="77777777" w:rsidTr="00DE1839">
        <w:tblPrEx>
          <w:tblCellMar>
            <w:top w:w="0" w:type="dxa"/>
            <w:bottom w:w="0" w:type="dxa"/>
          </w:tblCellMar>
        </w:tblPrEx>
        <w:trPr>
          <w:jc w:val="center"/>
        </w:trPr>
        <w:tc>
          <w:tcPr>
            <w:tcW w:w="2960" w:type="dxa"/>
            <w:tcBorders>
              <w:top w:val="single" w:sz="4" w:space="0" w:color="auto"/>
              <w:left w:val="single" w:sz="4" w:space="0" w:color="auto"/>
              <w:bottom w:val="single" w:sz="4" w:space="0" w:color="auto"/>
              <w:right w:val="single" w:sz="4" w:space="0" w:color="auto"/>
            </w:tcBorders>
          </w:tcPr>
          <w:p w14:paraId="77CCF7F5" w14:textId="77777777" w:rsidR="004E3F90" w:rsidRPr="000A3D57" w:rsidRDefault="004E3F90" w:rsidP="00DE1839">
            <w:pPr>
              <w:pStyle w:val="TAC"/>
              <w:rPr>
                <w:color w:val="000000"/>
              </w:rPr>
            </w:pPr>
            <w:r w:rsidRPr="000A3D57">
              <w:rPr>
                <w:color w:val="000000"/>
              </w:rPr>
              <w:t>300</w:t>
            </w:r>
          </w:p>
        </w:tc>
        <w:tc>
          <w:tcPr>
            <w:tcW w:w="1563" w:type="dxa"/>
            <w:tcBorders>
              <w:top w:val="single" w:sz="4" w:space="0" w:color="auto"/>
              <w:left w:val="single" w:sz="4" w:space="0" w:color="auto"/>
              <w:bottom w:val="single" w:sz="4" w:space="0" w:color="auto"/>
              <w:right w:val="single" w:sz="4" w:space="0" w:color="auto"/>
            </w:tcBorders>
          </w:tcPr>
          <w:p w14:paraId="0D516373" w14:textId="77777777" w:rsidR="004E3F90" w:rsidRPr="000A3D57" w:rsidRDefault="004E3F90" w:rsidP="00DE1839">
            <w:pPr>
              <w:pStyle w:val="TAC"/>
              <w:rPr>
                <w:color w:val="000000"/>
              </w:rPr>
            </w:pPr>
            <w:r w:rsidRPr="000A3D57">
              <w:rPr>
                <w:color w:val="000000"/>
              </w:rPr>
              <w:t>0</w:t>
            </w:r>
          </w:p>
        </w:tc>
        <w:tc>
          <w:tcPr>
            <w:tcW w:w="1563" w:type="dxa"/>
            <w:tcBorders>
              <w:top w:val="single" w:sz="4" w:space="0" w:color="auto"/>
              <w:left w:val="single" w:sz="4" w:space="0" w:color="auto"/>
              <w:bottom w:val="single" w:sz="4" w:space="0" w:color="auto"/>
              <w:right w:val="single" w:sz="4" w:space="0" w:color="auto"/>
            </w:tcBorders>
          </w:tcPr>
          <w:p w14:paraId="0660E68E" w14:textId="77777777" w:rsidR="004E3F90" w:rsidRPr="000A3D57" w:rsidRDefault="004E3F90" w:rsidP="00DE1839">
            <w:pPr>
              <w:pStyle w:val="TAC"/>
              <w:rPr>
                <w:color w:val="000000"/>
              </w:rPr>
            </w:pPr>
            <w:r w:rsidRPr="000A3D57">
              <w:rPr>
                <w:color w:val="000000"/>
              </w:rPr>
              <w:noBreakHyphen/>
              <w:t>12</w:t>
            </w:r>
          </w:p>
        </w:tc>
      </w:tr>
      <w:tr w:rsidR="004E3F90" w:rsidRPr="000A3D57" w14:paraId="10EFE6CF" w14:textId="77777777" w:rsidTr="00DE1839">
        <w:tblPrEx>
          <w:tblCellMar>
            <w:top w:w="0" w:type="dxa"/>
            <w:bottom w:w="0" w:type="dxa"/>
          </w:tblCellMar>
        </w:tblPrEx>
        <w:trPr>
          <w:jc w:val="center"/>
        </w:trPr>
        <w:tc>
          <w:tcPr>
            <w:tcW w:w="2960" w:type="dxa"/>
            <w:tcBorders>
              <w:top w:val="single" w:sz="4" w:space="0" w:color="auto"/>
              <w:left w:val="single" w:sz="4" w:space="0" w:color="auto"/>
              <w:bottom w:val="single" w:sz="4" w:space="0" w:color="auto"/>
              <w:right w:val="single" w:sz="4" w:space="0" w:color="auto"/>
            </w:tcBorders>
          </w:tcPr>
          <w:p w14:paraId="2A7FFA79" w14:textId="77777777" w:rsidR="004E3F90" w:rsidRPr="000A3D57" w:rsidRDefault="004E3F90" w:rsidP="00DE1839">
            <w:pPr>
              <w:pStyle w:val="TAC"/>
              <w:rPr>
                <w:color w:val="000000"/>
              </w:rPr>
            </w:pPr>
            <w:r w:rsidRPr="000A3D57">
              <w:rPr>
                <w:color w:val="000000"/>
              </w:rPr>
              <w:t>1 000</w:t>
            </w:r>
          </w:p>
        </w:tc>
        <w:tc>
          <w:tcPr>
            <w:tcW w:w="1563" w:type="dxa"/>
            <w:tcBorders>
              <w:top w:val="single" w:sz="4" w:space="0" w:color="auto"/>
              <w:left w:val="single" w:sz="4" w:space="0" w:color="auto"/>
              <w:bottom w:val="single" w:sz="4" w:space="0" w:color="auto"/>
              <w:right w:val="single" w:sz="4" w:space="0" w:color="auto"/>
            </w:tcBorders>
          </w:tcPr>
          <w:p w14:paraId="0AB8C3AF" w14:textId="77777777" w:rsidR="004E3F90" w:rsidRPr="000A3D57" w:rsidRDefault="004E3F90" w:rsidP="00DE1839">
            <w:pPr>
              <w:pStyle w:val="TAC"/>
              <w:rPr>
                <w:color w:val="000000"/>
              </w:rPr>
            </w:pPr>
            <w:r w:rsidRPr="000A3D57">
              <w:rPr>
                <w:color w:val="000000"/>
              </w:rPr>
              <w:t>0</w:t>
            </w:r>
          </w:p>
        </w:tc>
        <w:tc>
          <w:tcPr>
            <w:tcW w:w="1563" w:type="dxa"/>
            <w:tcBorders>
              <w:top w:val="single" w:sz="4" w:space="0" w:color="auto"/>
              <w:left w:val="single" w:sz="4" w:space="0" w:color="auto"/>
              <w:bottom w:val="single" w:sz="4" w:space="0" w:color="auto"/>
              <w:right w:val="single" w:sz="4" w:space="0" w:color="auto"/>
            </w:tcBorders>
          </w:tcPr>
          <w:p w14:paraId="6D37CE3D" w14:textId="77777777" w:rsidR="004E3F90" w:rsidRPr="000A3D57" w:rsidRDefault="004E3F90" w:rsidP="00DE1839">
            <w:pPr>
              <w:pStyle w:val="TAC"/>
              <w:rPr>
                <w:color w:val="000000"/>
              </w:rPr>
            </w:pPr>
            <w:r w:rsidRPr="000A3D57">
              <w:rPr>
                <w:color w:val="000000"/>
              </w:rPr>
              <w:noBreakHyphen/>
              <w:t>6</w:t>
            </w:r>
          </w:p>
        </w:tc>
      </w:tr>
      <w:tr w:rsidR="004E3F90" w:rsidRPr="000A3D57" w14:paraId="78B82CCB" w14:textId="77777777" w:rsidTr="00DE1839">
        <w:tblPrEx>
          <w:tblCellMar>
            <w:top w:w="0" w:type="dxa"/>
            <w:bottom w:w="0" w:type="dxa"/>
          </w:tblCellMar>
        </w:tblPrEx>
        <w:trPr>
          <w:jc w:val="center"/>
        </w:trPr>
        <w:tc>
          <w:tcPr>
            <w:tcW w:w="2960" w:type="dxa"/>
            <w:tcBorders>
              <w:top w:val="single" w:sz="4" w:space="0" w:color="auto"/>
              <w:left w:val="single" w:sz="4" w:space="0" w:color="auto"/>
              <w:bottom w:val="single" w:sz="4" w:space="0" w:color="auto"/>
              <w:right w:val="single" w:sz="4" w:space="0" w:color="auto"/>
            </w:tcBorders>
          </w:tcPr>
          <w:p w14:paraId="5E76555C" w14:textId="77777777" w:rsidR="004E3F90" w:rsidRPr="000A3D57" w:rsidRDefault="004E3F90" w:rsidP="00DE1839">
            <w:pPr>
              <w:pStyle w:val="TAC"/>
              <w:rPr>
                <w:color w:val="000000"/>
              </w:rPr>
            </w:pPr>
            <w:r w:rsidRPr="000A3D57">
              <w:rPr>
                <w:color w:val="000000"/>
              </w:rPr>
              <w:t>2 000</w:t>
            </w:r>
          </w:p>
        </w:tc>
        <w:tc>
          <w:tcPr>
            <w:tcW w:w="1563" w:type="dxa"/>
            <w:tcBorders>
              <w:top w:val="single" w:sz="4" w:space="0" w:color="auto"/>
              <w:left w:val="single" w:sz="4" w:space="0" w:color="auto"/>
              <w:bottom w:val="single" w:sz="4" w:space="0" w:color="auto"/>
              <w:right w:val="single" w:sz="4" w:space="0" w:color="auto"/>
            </w:tcBorders>
          </w:tcPr>
          <w:p w14:paraId="7CB5932B" w14:textId="77777777" w:rsidR="004E3F90" w:rsidRPr="000A3D57" w:rsidRDefault="004E3F90" w:rsidP="00DE1839">
            <w:pPr>
              <w:pStyle w:val="TAC"/>
              <w:rPr>
                <w:color w:val="000000"/>
              </w:rPr>
            </w:pPr>
            <w:r w:rsidRPr="000A3D57">
              <w:rPr>
                <w:color w:val="000000"/>
              </w:rPr>
              <w:t>4</w:t>
            </w:r>
          </w:p>
        </w:tc>
        <w:tc>
          <w:tcPr>
            <w:tcW w:w="1563" w:type="dxa"/>
            <w:tcBorders>
              <w:top w:val="single" w:sz="4" w:space="0" w:color="auto"/>
              <w:left w:val="single" w:sz="4" w:space="0" w:color="auto"/>
              <w:bottom w:val="single" w:sz="4" w:space="0" w:color="auto"/>
              <w:right w:val="single" w:sz="4" w:space="0" w:color="auto"/>
            </w:tcBorders>
          </w:tcPr>
          <w:p w14:paraId="5CDBD646" w14:textId="77777777" w:rsidR="004E3F90" w:rsidRPr="000A3D57" w:rsidRDefault="004E3F90" w:rsidP="00DE1839">
            <w:pPr>
              <w:pStyle w:val="TAC"/>
              <w:rPr>
                <w:color w:val="000000"/>
              </w:rPr>
            </w:pPr>
            <w:r w:rsidRPr="000A3D57">
              <w:rPr>
                <w:color w:val="000000"/>
              </w:rPr>
              <w:noBreakHyphen/>
              <w:t>6</w:t>
            </w:r>
          </w:p>
        </w:tc>
      </w:tr>
      <w:tr w:rsidR="004E3F90" w:rsidRPr="000A3D57" w14:paraId="2394990C" w14:textId="77777777" w:rsidTr="00DE1839">
        <w:tblPrEx>
          <w:tblCellMar>
            <w:top w:w="0" w:type="dxa"/>
            <w:bottom w:w="0" w:type="dxa"/>
          </w:tblCellMar>
        </w:tblPrEx>
        <w:trPr>
          <w:jc w:val="center"/>
        </w:trPr>
        <w:tc>
          <w:tcPr>
            <w:tcW w:w="2960" w:type="dxa"/>
            <w:tcBorders>
              <w:top w:val="single" w:sz="4" w:space="0" w:color="auto"/>
              <w:left w:val="single" w:sz="4" w:space="0" w:color="auto"/>
              <w:bottom w:val="single" w:sz="4" w:space="0" w:color="auto"/>
              <w:right w:val="single" w:sz="4" w:space="0" w:color="auto"/>
            </w:tcBorders>
          </w:tcPr>
          <w:p w14:paraId="4C9B6121" w14:textId="77777777" w:rsidR="004E3F90" w:rsidRPr="000A3D57" w:rsidRDefault="004E3F90" w:rsidP="00DE1839">
            <w:pPr>
              <w:pStyle w:val="TAC"/>
              <w:rPr>
                <w:color w:val="000000"/>
              </w:rPr>
            </w:pPr>
            <w:r w:rsidRPr="000A3D57">
              <w:rPr>
                <w:color w:val="000000"/>
              </w:rPr>
              <w:t>3 000</w:t>
            </w:r>
          </w:p>
        </w:tc>
        <w:tc>
          <w:tcPr>
            <w:tcW w:w="1563" w:type="dxa"/>
            <w:tcBorders>
              <w:top w:val="single" w:sz="4" w:space="0" w:color="auto"/>
              <w:left w:val="single" w:sz="4" w:space="0" w:color="auto"/>
              <w:bottom w:val="single" w:sz="4" w:space="0" w:color="auto"/>
              <w:right w:val="single" w:sz="4" w:space="0" w:color="auto"/>
            </w:tcBorders>
          </w:tcPr>
          <w:p w14:paraId="7FEA12B7" w14:textId="77777777" w:rsidR="004E3F90" w:rsidRPr="000A3D57" w:rsidRDefault="004E3F90" w:rsidP="00DE1839">
            <w:pPr>
              <w:pStyle w:val="TAC"/>
              <w:rPr>
                <w:color w:val="000000"/>
              </w:rPr>
            </w:pPr>
            <w:r w:rsidRPr="000A3D57">
              <w:rPr>
                <w:color w:val="000000"/>
              </w:rPr>
              <w:t>4</w:t>
            </w:r>
          </w:p>
        </w:tc>
        <w:tc>
          <w:tcPr>
            <w:tcW w:w="1563" w:type="dxa"/>
            <w:tcBorders>
              <w:top w:val="single" w:sz="4" w:space="0" w:color="auto"/>
              <w:left w:val="single" w:sz="4" w:space="0" w:color="auto"/>
              <w:bottom w:val="single" w:sz="4" w:space="0" w:color="auto"/>
              <w:right w:val="single" w:sz="4" w:space="0" w:color="auto"/>
            </w:tcBorders>
          </w:tcPr>
          <w:p w14:paraId="51DCED9E" w14:textId="77777777" w:rsidR="004E3F90" w:rsidRPr="000A3D57" w:rsidRDefault="004E3F90" w:rsidP="00DE1839">
            <w:pPr>
              <w:pStyle w:val="TAC"/>
              <w:rPr>
                <w:color w:val="000000"/>
              </w:rPr>
            </w:pPr>
            <w:r w:rsidRPr="000A3D57">
              <w:rPr>
                <w:color w:val="000000"/>
              </w:rPr>
              <w:noBreakHyphen/>
              <w:t>6</w:t>
            </w:r>
          </w:p>
        </w:tc>
      </w:tr>
      <w:tr w:rsidR="004E3F90" w:rsidRPr="000A3D57" w14:paraId="5AF2E813" w14:textId="77777777" w:rsidTr="00DE1839">
        <w:tblPrEx>
          <w:tblCellMar>
            <w:top w:w="0" w:type="dxa"/>
            <w:bottom w:w="0" w:type="dxa"/>
          </w:tblCellMar>
        </w:tblPrEx>
        <w:trPr>
          <w:jc w:val="center"/>
        </w:trPr>
        <w:tc>
          <w:tcPr>
            <w:tcW w:w="2960" w:type="dxa"/>
            <w:tcBorders>
              <w:top w:val="single" w:sz="4" w:space="0" w:color="auto"/>
              <w:left w:val="single" w:sz="4" w:space="0" w:color="auto"/>
              <w:bottom w:val="single" w:sz="4" w:space="0" w:color="auto"/>
              <w:right w:val="single" w:sz="4" w:space="0" w:color="auto"/>
            </w:tcBorders>
          </w:tcPr>
          <w:p w14:paraId="16C02240" w14:textId="77777777" w:rsidR="004E3F90" w:rsidRPr="000A3D57" w:rsidRDefault="004E3F90" w:rsidP="00DE1839">
            <w:pPr>
              <w:pStyle w:val="TAC"/>
              <w:rPr>
                <w:color w:val="000000"/>
              </w:rPr>
            </w:pPr>
            <w:r w:rsidRPr="000A3D57">
              <w:rPr>
                <w:color w:val="000000"/>
              </w:rPr>
              <w:t>3 400</w:t>
            </w:r>
          </w:p>
        </w:tc>
        <w:tc>
          <w:tcPr>
            <w:tcW w:w="1563" w:type="dxa"/>
            <w:tcBorders>
              <w:top w:val="single" w:sz="4" w:space="0" w:color="auto"/>
              <w:left w:val="single" w:sz="4" w:space="0" w:color="auto"/>
              <w:bottom w:val="single" w:sz="4" w:space="0" w:color="auto"/>
              <w:right w:val="single" w:sz="4" w:space="0" w:color="auto"/>
            </w:tcBorders>
          </w:tcPr>
          <w:p w14:paraId="63EEB043" w14:textId="77777777" w:rsidR="004E3F90" w:rsidRPr="000A3D57" w:rsidRDefault="004E3F90" w:rsidP="00DE1839">
            <w:pPr>
              <w:pStyle w:val="TAC"/>
              <w:rPr>
                <w:color w:val="000000"/>
              </w:rPr>
            </w:pPr>
            <w:r w:rsidRPr="000A3D57">
              <w:rPr>
                <w:color w:val="000000"/>
              </w:rPr>
              <w:t>4</w:t>
            </w:r>
          </w:p>
        </w:tc>
        <w:tc>
          <w:tcPr>
            <w:tcW w:w="1563" w:type="dxa"/>
            <w:tcBorders>
              <w:top w:val="single" w:sz="4" w:space="0" w:color="auto"/>
              <w:left w:val="single" w:sz="4" w:space="0" w:color="auto"/>
              <w:bottom w:val="single" w:sz="4" w:space="0" w:color="auto"/>
              <w:right w:val="single" w:sz="4" w:space="0" w:color="auto"/>
            </w:tcBorders>
          </w:tcPr>
          <w:p w14:paraId="56ECF153" w14:textId="77777777" w:rsidR="004E3F90" w:rsidRPr="000A3D57" w:rsidRDefault="004E3F90" w:rsidP="00DE1839">
            <w:pPr>
              <w:pStyle w:val="TAC"/>
              <w:rPr>
                <w:color w:val="000000"/>
              </w:rPr>
            </w:pPr>
            <w:r w:rsidRPr="000A3D57">
              <w:rPr>
                <w:color w:val="000000"/>
              </w:rPr>
              <w:noBreakHyphen/>
              <w:t>9</w:t>
            </w:r>
          </w:p>
        </w:tc>
      </w:tr>
      <w:tr w:rsidR="004E3F90" w:rsidRPr="000A3D57" w14:paraId="2B15D633" w14:textId="77777777" w:rsidTr="00DE1839">
        <w:tblPrEx>
          <w:tblCellMar>
            <w:top w:w="0" w:type="dxa"/>
            <w:bottom w:w="0" w:type="dxa"/>
          </w:tblCellMar>
        </w:tblPrEx>
        <w:trPr>
          <w:jc w:val="center"/>
        </w:trPr>
        <w:tc>
          <w:tcPr>
            <w:tcW w:w="2960" w:type="dxa"/>
            <w:tcBorders>
              <w:top w:val="single" w:sz="4" w:space="0" w:color="auto"/>
              <w:left w:val="single" w:sz="4" w:space="0" w:color="auto"/>
              <w:bottom w:val="single" w:sz="4" w:space="0" w:color="auto"/>
              <w:right w:val="single" w:sz="4" w:space="0" w:color="auto"/>
            </w:tcBorders>
          </w:tcPr>
          <w:p w14:paraId="33BE0276" w14:textId="77777777" w:rsidR="004E3F90" w:rsidRPr="000A3D57" w:rsidRDefault="004E3F90" w:rsidP="00DE1839">
            <w:pPr>
              <w:pStyle w:val="TAC"/>
              <w:rPr>
                <w:color w:val="000000"/>
              </w:rPr>
            </w:pPr>
            <w:r w:rsidRPr="000A3D57">
              <w:rPr>
                <w:color w:val="000000"/>
              </w:rPr>
              <w:t>4 000</w:t>
            </w:r>
          </w:p>
        </w:tc>
        <w:tc>
          <w:tcPr>
            <w:tcW w:w="1563" w:type="dxa"/>
            <w:tcBorders>
              <w:top w:val="single" w:sz="4" w:space="0" w:color="auto"/>
              <w:left w:val="single" w:sz="4" w:space="0" w:color="auto"/>
              <w:bottom w:val="single" w:sz="4" w:space="0" w:color="auto"/>
              <w:right w:val="single" w:sz="4" w:space="0" w:color="auto"/>
            </w:tcBorders>
          </w:tcPr>
          <w:p w14:paraId="1B712F61" w14:textId="77777777" w:rsidR="004E3F90" w:rsidRPr="000A3D57" w:rsidRDefault="004E3F90" w:rsidP="00DE1839">
            <w:pPr>
              <w:pStyle w:val="TAC"/>
              <w:rPr>
                <w:color w:val="000000"/>
              </w:rPr>
            </w:pPr>
            <w:r w:rsidRPr="000A3D57">
              <w:rPr>
                <w:color w:val="000000"/>
              </w:rPr>
              <w:t>0</w:t>
            </w:r>
          </w:p>
        </w:tc>
        <w:tc>
          <w:tcPr>
            <w:tcW w:w="1563" w:type="dxa"/>
            <w:tcBorders>
              <w:top w:val="single" w:sz="4" w:space="0" w:color="auto"/>
              <w:left w:val="single" w:sz="4" w:space="0" w:color="auto"/>
              <w:bottom w:val="single" w:sz="4" w:space="0" w:color="auto"/>
              <w:right w:val="single" w:sz="4" w:space="0" w:color="auto"/>
            </w:tcBorders>
          </w:tcPr>
          <w:p w14:paraId="60334CCA" w14:textId="77777777" w:rsidR="004E3F90" w:rsidRPr="000A3D57" w:rsidRDefault="004E3F90" w:rsidP="00DE1839">
            <w:pPr>
              <w:pStyle w:val="TAC"/>
              <w:rPr>
                <w:color w:val="000000"/>
              </w:rPr>
            </w:pPr>
          </w:p>
        </w:tc>
      </w:tr>
      <w:tr w:rsidR="004E3F90" w:rsidRPr="000A3D57" w14:paraId="14A98A45" w14:textId="77777777" w:rsidTr="00DE1839">
        <w:tblPrEx>
          <w:tblCellMar>
            <w:top w:w="0" w:type="dxa"/>
            <w:bottom w:w="0" w:type="dxa"/>
          </w:tblCellMar>
        </w:tblPrEx>
        <w:trPr>
          <w:jc w:val="center"/>
        </w:trPr>
        <w:tc>
          <w:tcPr>
            <w:tcW w:w="6086" w:type="dxa"/>
            <w:gridSpan w:val="3"/>
            <w:tcBorders>
              <w:top w:val="single" w:sz="4" w:space="0" w:color="auto"/>
              <w:left w:val="single" w:sz="4" w:space="0" w:color="auto"/>
              <w:bottom w:val="single" w:sz="4" w:space="0" w:color="auto"/>
              <w:right w:val="single" w:sz="4" w:space="0" w:color="auto"/>
            </w:tcBorders>
          </w:tcPr>
          <w:p w14:paraId="7FC71CD1" w14:textId="77777777" w:rsidR="004E3F90" w:rsidRPr="000A3D57" w:rsidRDefault="004E3F90" w:rsidP="00DE1839">
            <w:pPr>
              <w:pStyle w:val="TAN"/>
              <w:rPr>
                <w:color w:val="000000"/>
              </w:rPr>
            </w:pPr>
            <w:r w:rsidRPr="000A3D57">
              <w:rPr>
                <w:color w:val="000000"/>
              </w:rPr>
              <w:t>NOTE:</w:t>
            </w:r>
            <w:r w:rsidRPr="000A3D57">
              <w:rPr>
                <w:color w:val="000000"/>
              </w:rPr>
              <w:tab/>
              <w:t>All sensitivity values are expressed in dB on an arbitrary scale.</w:t>
            </w:r>
          </w:p>
        </w:tc>
      </w:tr>
    </w:tbl>
    <w:p w14:paraId="472A34C9" w14:textId="77777777" w:rsidR="004E3F90" w:rsidRDefault="004E3F90" w:rsidP="004E3F90">
      <w:pPr>
        <w:pStyle w:val="FP"/>
      </w:pPr>
    </w:p>
    <w:p w14:paraId="3937D3F1" w14:textId="41FDFA97" w:rsidR="004E3F90" w:rsidRPr="000A3D57" w:rsidRDefault="004E3F90" w:rsidP="004E3F90">
      <w:pPr>
        <w:pStyle w:val="TH"/>
      </w:pPr>
      <w:r w:rsidRPr="00E424F8">
        <w:rPr>
          <w:noProof/>
        </w:rPr>
        <w:drawing>
          <wp:inline distT="0" distB="0" distL="0" distR="0" wp14:anchorId="038B071A" wp14:editId="303024BC">
            <wp:extent cx="5760720" cy="2743200"/>
            <wp:effectExtent l="0" t="0" r="0" b="0"/>
            <wp:docPr id="1" name="Picture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line chart&#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60720" cy="2743200"/>
                    </a:xfrm>
                    <a:prstGeom prst="rect">
                      <a:avLst/>
                    </a:prstGeom>
                    <a:noFill/>
                    <a:ln>
                      <a:noFill/>
                    </a:ln>
                  </pic:spPr>
                </pic:pic>
              </a:graphicData>
            </a:graphic>
          </wp:inline>
        </w:drawing>
      </w:r>
    </w:p>
    <w:p w14:paraId="2DCAA4FC" w14:textId="73D96F6A" w:rsidR="004E3F90" w:rsidRPr="000A3D57" w:rsidRDefault="004E3F90" w:rsidP="004E3F90">
      <w:pPr>
        <w:pStyle w:val="TF"/>
      </w:pPr>
      <w:r w:rsidRPr="00BB098A">
        <w:rPr>
          <w:bCs/>
          <w:color w:val="000000"/>
        </w:rPr>
        <w:t xml:space="preserve">Figure 3: Desktop </w:t>
      </w:r>
      <w:del w:id="71" w:author="Reimes, Jan" w:date="2022-11-03T18:18:00Z">
        <w:r w:rsidRPr="00BB098A" w:rsidDel="00E46099">
          <w:rPr>
            <w:bCs/>
            <w:color w:val="000000"/>
          </w:rPr>
          <w:delText>and vehicle-mounted</w:delText>
        </w:r>
        <w:r w:rsidDel="00E46099">
          <w:rPr>
            <w:bCs/>
            <w:color w:val="000000"/>
          </w:rPr>
          <w:delText xml:space="preserve"> </w:delText>
        </w:r>
      </w:del>
      <w:r>
        <w:rPr>
          <w:bCs/>
          <w:color w:val="000000"/>
        </w:rPr>
        <w:t>hands-free</w:t>
      </w:r>
      <w:r w:rsidRPr="00BB098A">
        <w:rPr>
          <w:bCs/>
          <w:color w:val="000000"/>
        </w:rPr>
        <w:t xml:space="preserve"> sending sensitivity/frequency mask</w:t>
      </w:r>
    </w:p>
    <w:p w14:paraId="5228289E" w14:textId="77777777" w:rsidR="004E3F90" w:rsidRDefault="004E3F90" w:rsidP="004E3F90">
      <w:pPr>
        <w:pStyle w:val="FP"/>
      </w:pPr>
    </w:p>
    <w:p w14:paraId="69AB23C4" w14:textId="77777777" w:rsidR="004E3F90" w:rsidRDefault="004E3F90" w:rsidP="004E3F90">
      <w:pPr>
        <w:rPr>
          <w:color w:val="000000"/>
        </w:rPr>
      </w:pPr>
      <w:r>
        <w:rPr>
          <w:color w:val="000000"/>
        </w:rPr>
        <w:t>Compliance shall be checked by the relevant test described in TS 26.132.</w:t>
      </w:r>
    </w:p>
    <w:p w14:paraId="2431F314" w14:textId="2D714595" w:rsidR="004E3F90" w:rsidRDefault="004E3F90" w:rsidP="004E3F90">
      <w:pPr>
        <w:pStyle w:val="Heading3"/>
        <w:rPr>
          <w:color w:val="000000"/>
        </w:rPr>
      </w:pPr>
      <w:bookmarkStart w:id="72" w:name="_Toc19285505"/>
      <w:bookmarkStart w:id="73" w:name="_Toc92799562"/>
      <w:bookmarkStart w:id="74" w:name="_Toc114658817"/>
      <w:r>
        <w:rPr>
          <w:color w:val="000000"/>
        </w:rPr>
        <w:t>5.4.4</w:t>
      </w:r>
      <w:r>
        <w:rPr>
          <w:color w:val="000000"/>
        </w:rPr>
        <w:tab/>
      </w:r>
      <w:r w:rsidRPr="000A3D57">
        <w:t xml:space="preserve">Desktop </w:t>
      </w:r>
      <w:del w:id="75" w:author="Reimes, Jan" w:date="2022-11-03T18:18:00Z">
        <w:r w:rsidRPr="000A3D57" w:rsidDel="00E46099">
          <w:delText xml:space="preserve">and </w:delText>
        </w:r>
        <w:r w:rsidDel="00E46099">
          <w:delText>v</w:delText>
        </w:r>
        <w:r w:rsidRPr="000A3D57" w:rsidDel="00E46099">
          <w:delText xml:space="preserve">ehicle-mounted </w:delText>
        </w:r>
      </w:del>
      <w:r w:rsidRPr="000A3D57">
        <w:t>hands-free UE receiving</w:t>
      </w:r>
      <w:bookmarkEnd w:id="72"/>
      <w:bookmarkEnd w:id="73"/>
      <w:bookmarkEnd w:id="74"/>
    </w:p>
    <w:p w14:paraId="2B471A90" w14:textId="77777777" w:rsidR="004E3F90" w:rsidRPr="000A3D57" w:rsidRDefault="004E3F90" w:rsidP="004E3F90">
      <w:pPr>
        <w:rPr>
          <w:color w:val="000000"/>
        </w:rPr>
      </w:pPr>
      <w:r w:rsidRPr="000A3D57">
        <w:rPr>
          <w:color w:val="000000"/>
        </w:rPr>
        <w:t>The receiving sensitivity frequency response from the SS audio input (analogue or digital input of the reference speech encoder of the SS) to the free</w:t>
      </w:r>
      <w:r>
        <w:rPr>
          <w:color w:val="000000"/>
        </w:rPr>
        <w:t>-</w:t>
      </w:r>
      <w:r w:rsidRPr="000A3D57">
        <w:rPr>
          <w:color w:val="000000"/>
        </w:rPr>
        <w:t>field shall be as follows:</w:t>
      </w:r>
    </w:p>
    <w:p w14:paraId="61D2C70C" w14:textId="77777777" w:rsidR="004E3F90" w:rsidRPr="000A3D57" w:rsidRDefault="004E3F90" w:rsidP="004E3F90">
      <w:pPr>
        <w:rPr>
          <w:color w:val="000000"/>
        </w:rPr>
      </w:pPr>
      <w:r w:rsidRPr="000A3D57">
        <w:rPr>
          <w:color w:val="000000"/>
        </w:rPr>
        <w:lastRenderedPageBreak/>
        <w:t>The receiving sensitivity frequency response shall be within the mask which can be drawn with straight lines between the breaking points in table 4 on a logarithmic (frequency) - linear (dB sensitivity) scale.</w:t>
      </w:r>
    </w:p>
    <w:p w14:paraId="6E2B1529" w14:textId="4E24A18C" w:rsidR="004E3F90" w:rsidRPr="000A3D57" w:rsidRDefault="004E3F90" w:rsidP="004E3F90">
      <w:pPr>
        <w:pStyle w:val="TH"/>
        <w:rPr>
          <w:color w:val="000000"/>
        </w:rPr>
      </w:pPr>
      <w:r w:rsidRPr="000A3D57">
        <w:rPr>
          <w:color w:val="000000"/>
        </w:rPr>
        <w:t xml:space="preserve">Table 4: </w:t>
      </w:r>
      <w:r>
        <w:rPr>
          <w:color w:val="000000"/>
        </w:rPr>
        <w:t xml:space="preserve">Desktop </w:t>
      </w:r>
      <w:del w:id="76" w:author="Reimes, Jan" w:date="2022-11-03T18:18:00Z">
        <w:r w:rsidDel="00E46099">
          <w:rPr>
            <w:color w:val="000000"/>
          </w:rPr>
          <w:delText xml:space="preserve">and vehicle-mounted </w:delText>
        </w:r>
      </w:del>
      <w:r>
        <w:rPr>
          <w:color w:val="000000"/>
        </w:rPr>
        <w:t>hands-free r</w:t>
      </w:r>
      <w:r w:rsidRPr="000A3D57">
        <w:rPr>
          <w:color w:val="000000"/>
        </w:rPr>
        <w:t xml:space="preserve">eceiving sensitivity/frequency </w:t>
      </w:r>
      <w:r>
        <w:rPr>
          <w:color w:val="000000"/>
        </w:rPr>
        <w:t>mask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60"/>
        <w:gridCol w:w="2345"/>
        <w:gridCol w:w="2345"/>
      </w:tblGrid>
      <w:tr w:rsidR="004E3F90" w:rsidRPr="000A3D57" w14:paraId="2A6F633C" w14:textId="77777777" w:rsidTr="00DE1839">
        <w:tblPrEx>
          <w:tblCellMar>
            <w:top w:w="0" w:type="dxa"/>
            <w:bottom w:w="0" w:type="dxa"/>
          </w:tblCellMar>
        </w:tblPrEx>
        <w:trPr>
          <w:jc w:val="center"/>
        </w:trPr>
        <w:tc>
          <w:tcPr>
            <w:tcW w:w="2960" w:type="dxa"/>
            <w:tcBorders>
              <w:bottom w:val="single" w:sz="6" w:space="0" w:color="auto"/>
            </w:tcBorders>
          </w:tcPr>
          <w:p w14:paraId="05D7C520" w14:textId="77777777" w:rsidR="004E3F90" w:rsidRPr="000A3D57" w:rsidRDefault="004E3F90" w:rsidP="00DE1839">
            <w:pPr>
              <w:pStyle w:val="TAH"/>
              <w:keepNext w:val="0"/>
              <w:keepLines w:val="0"/>
            </w:pPr>
            <w:r w:rsidRPr="000A3D57">
              <w:t>Frequency (Hz)</w:t>
            </w:r>
          </w:p>
        </w:tc>
        <w:tc>
          <w:tcPr>
            <w:tcW w:w="2345" w:type="dxa"/>
            <w:tcBorders>
              <w:bottom w:val="single" w:sz="6" w:space="0" w:color="auto"/>
            </w:tcBorders>
          </w:tcPr>
          <w:p w14:paraId="41B22096" w14:textId="77777777" w:rsidR="004E3F90" w:rsidRPr="000A3D57" w:rsidRDefault="004E3F90" w:rsidP="00DE1839">
            <w:pPr>
              <w:pStyle w:val="TAH"/>
              <w:keepNext w:val="0"/>
              <w:keepLines w:val="0"/>
            </w:pPr>
            <w:r w:rsidRPr="000A3D57">
              <w:t>Upper limit</w:t>
            </w:r>
            <w:r>
              <w:t xml:space="preserve"> (dB)</w:t>
            </w:r>
          </w:p>
        </w:tc>
        <w:tc>
          <w:tcPr>
            <w:tcW w:w="2345" w:type="dxa"/>
            <w:tcBorders>
              <w:bottom w:val="single" w:sz="6" w:space="0" w:color="auto"/>
            </w:tcBorders>
          </w:tcPr>
          <w:p w14:paraId="6998EAAA" w14:textId="77777777" w:rsidR="004E3F90" w:rsidRPr="000A3D57" w:rsidRDefault="004E3F90" w:rsidP="00DE1839">
            <w:pPr>
              <w:pStyle w:val="TAH"/>
              <w:keepNext w:val="0"/>
              <w:keepLines w:val="0"/>
            </w:pPr>
            <w:r w:rsidRPr="000A3D57">
              <w:t>Lower limit</w:t>
            </w:r>
            <w:r>
              <w:t xml:space="preserve"> (dB)</w:t>
            </w:r>
          </w:p>
        </w:tc>
      </w:tr>
      <w:tr w:rsidR="004E3F90" w:rsidRPr="000A3D57" w14:paraId="1EA2DCC4" w14:textId="77777777" w:rsidTr="00DE1839">
        <w:tblPrEx>
          <w:tblCellMar>
            <w:top w:w="0" w:type="dxa"/>
            <w:bottom w:w="0" w:type="dxa"/>
          </w:tblCellMar>
        </w:tblPrEx>
        <w:trPr>
          <w:jc w:val="center"/>
        </w:trPr>
        <w:tc>
          <w:tcPr>
            <w:tcW w:w="2960" w:type="dxa"/>
            <w:tcBorders>
              <w:bottom w:val="single" w:sz="6" w:space="0" w:color="auto"/>
            </w:tcBorders>
          </w:tcPr>
          <w:p w14:paraId="0E3EC8B8" w14:textId="77777777" w:rsidR="004E3F90" w:rsidRPr="000A3D57" w:rsidRDefault="004E3F90" w:rsidP="00DE1839">
            <w:pPr>
              <w:pStyle w:val="TAC"/>
              <w:keepNext w:val="0"/>
              <w:keepLines w:val="0"/>
            </w:pPr>
            <w:r w:rsidRPr="000A3D57">
              <w:t>200</w:t>
            </w:r>
          </w:p>
        </w:tc>
        <w:tc>
          <w:tcPr>
            <w:tcW w:w="2345" w:type="dxa"/>
            <w:tcBorders>
              <w:bottom w:val="single" w:sz="6" w:space="0" w:color="auto"/>
            </w:tcBorders>
          </w:tcPr>
          <w:p w14:paraId="19A6FF1B" w14:textId="77777777" w:rsidR="004E3F90" w:rsidRPr="000A3D57" w:rsidRDefault="004E3F90" w:rsidP="00DE1839">
            <w:pPr>
              <w:pStyle w:val="TAC"/>
              <w:keepNext w:val="0"/>
              <w:keepLines w:val="0"/>
            </w:pPr>
            <w:r w:rsidRPr="000A3D57">
              <w:t>6</w:t>
            </w:r>
          </w:p>
        </w:tc>
        <w:tc>
          <w:tcPr>
            <w:tcW w:w="2345" w:type="dxa"/>
            <w:tcBorders>
              <w:bottom w:val="single" w:sz="6" w:space="0" w:color="auto"/>
            </w:tcBorders>
          </w:tcPr>
          <w:p w14:paraId="3695747E" w14:textId="77777777" w:rsidR="004E3F90" w:rsidRPr="000A3D57" w:rsidRDefault="004E3F90" w:rsidP="00DE1839">
            <w:pPr>
              <w:pStyle w:val="TAC"/>
              <w:keepNext w:val="0"/>
              <w:keepLines w:val="0"/>
            </w:pPr>
          </w:p>
        </w:tc>
      </w:tr>
      <w:tr w:rsidR="004E3F90" w:rsidRPr="000A3D57" w14:paraId="298510DA" w14:textId="77777777" w:rsidTr="00DE1839">
        <w:tblPrEx>
          <w:tblCellMar>
            <w:top w:w="0" w:type="dxa"/>
            <w:bottom w:w="0" w:type="dxa"/>
          </w:tblCellMar>
        </w:tblPrEx>
        <w:trPr>
          <w:jc w:val="center"/>
        </w:trPr>
        <w:tc>
          <w:tcPr>
            <w:tcW w:w="2960" w:type="dxa"/>
            <w:tcBorders>
              <w:top w:val="single" w:sz="6" w:space="0" w:color="auto"/>
              <w:bottom w:val="single" w:sz="6" w:space="0" w:color="auto"/>
            </w:tcBorders>
          </w:tcPr>
          <w:p w14:paraId="68FC209F" w14:textId="77777777" w:rsidR="004E3F90" w:rsidRPr="000A3D57" w:rsidRDefault="004E3F90" w:rsidP="00DE1839">
            <w:pPr>
              <w:pStyle w:val="TAC"/>
              <w:keepNext w:val="0"/>
              <w:keepLines w:val="0"/>
            </w:pPr>
            <w:r w:rsidRPr="000A3D57">
              <w:t>315</w:t>
            </w:r>
          </w:p>
        </w:tc>
        <w:tc>
          <w:tcPr>
            <w:tcW w:w="2345" w:type="dxa"/>
            <w:tcBorders>
              <w:top w:val="single" w:sz="6" w:space="0" w:color="auto"/>
              <w:bottom w:val="single" w:sz="6" w:space="0" w:color="auto"/>
            </w:tcBorders>
          </w:tcPr>
          <w:p w14:paraId="2B7C504D" w14:textId="77777777" w:rsidR="004E3F90" w:rsidRPr="000A3D57" w:rsidRDefault="004E3F90" w:rsidP="00DE1839">
            <w:pPr>
              <w:pStyle w:val="TAC"/>
              <w:keepNext w:val="0"/>
              <w:keepLines w:val="0"/>
            </w:pPr>
            <w:r w:rsidRPr="000A3D57">
              <w:t>6</w:t>
            </w:r>
          </w:p>
        </w:tc>
        <w:tc>
          <w:tcPr>
            <w:tcW w:w="2345" w:type="dxa"/>
            <w:tcBorders>
              <w:top w:val="single" w:sz="6" w:space="0" w:color="auto"/>
              <w:bottom w:val="single" w:sz="6" w:space="0" w:color="auto"/>
            </w:tcBorders>
          </w:tcPr>
          <w:p w14:paraId="5B2159F6" w14:textId="77777777" w:rsidR="004E3F90" w:rsidRPr="000A3D57" w:rsidRDefault="004E3F90" w:rsidP="00DE1839">
            <w:pPr>
              <w:pStyle w:val="TAC"/>
              <w:keepNext w:val="0"/>
              <w:keepLines w:val="0"/>
            </w:pPr>
            <w:r w:rsidRPr="000A3D57">
              <w:t>-9</w:t>
            </w:r>
          </w:p>
        </w:tc>
      </w:tr>
      <w:tr w:rsidR="004E3F90" w:rsidRPr="000A3D57" w14:paraId="41F3A1B8" w14:textId="77777777" w:rsidTr="00DE1839">
        <w:tblPrEx>
          <w:tblCellMar>
            <w:top w:w="0" w:type="dxa"/>
            <w:bottom w:w="0" w:type="dxa"/>
          </w:tblCellMar>
        </w:tblPrEx>
        <w:trPr>
          <w:jc w:val="center"/>
        </w:trPr>
        <w:tc>
          <w:tcPr>
            <w:tcW w:w="2960" w:type="dxa"/>
            <w:tcBorders>
              <w:top w:val="single" w:sz="6" w:space="0" w:color="auto"/>
              <w:bottom w:val="single" w:sz="6" w:space="0" w:color="auto"/>
            </w:tcBorders>
          </w:tcPr>
          <w:p w14:paraId="70E456E8" w14:textId="77777777" w:rsidR="004E3F90" w:rsidRPr="000A3D57" w:rsidRDefault="004E3F90" w:rsidP="00DE1839">
            <w:pPr>
              <w:pStyle w:val="TAC"/>
              <w:keepNext w:val="0"/>
              <w:keepLines w:val="0"/>
            </w:pPr>
            <w:r w:rsidRPr="000A3D57">
              <w:t>400</w:t>
            </w:r>
          </w:p>
        </w:tc>
        <w:tc>
          <w:tcPr>
            <w:tcW w:w="2345" w:type="dxa"/>
            <w:tcBorders>
              <w:top w:val="single" w:sz="6" w:space="0" w:color="auto"/>
              <w:bottom w:val="single" w:sz="6" w:space="0" w:color="auto"/>
            </w:tcBorders>
          </w:tcPr>
          <w:p w14:paraId="02E6E8B6" w14:textId="77777777" w:rsidR="004E3F90" w:rsidRPr="000A3D57" w:rsidRDefault="004E3F90" w:rsidP="00DE1839">
            <w:pPr>
              <w:pStyle w:val="TAC"/>
              <w:keepNext w:val="0"/>
              <w:keepLines w:val="0"/>
            </w:pPr>
            <w:r w:rsidRPr="000A3D57">
              <w:t>6</w:t>
            </w:r>
          </w:p>
        </w:tc>
        <w:tc>
          <w:tcPr>
            <w:tcW w:w="2345" w:type="dxa"/>
            <w:tcBorders>
              <w:top w:val="single" w:sz="6" w:space="0" w:color="auto"/>
              <w:bottom w:val="single" w:sz="6" w:space="0" w:color="auto"/>
            </w:tcBorders>
          </w:tcPr>
          <w:p w14:paraId="6F7A4D47" w14:textId="77777777" w:rsidR="004E3F90" w:rsidRPr="000A3D57" w:rsidRDefault="004E3F90" w:rsidP="00DE1839">
            <w:pPr>
              <w:pStyle w:val="TAC"/>
              <w:keepNext w:val="0"/>
              <w:keepLines w:val="0"/>
            </w:pPr>
            <w:r w:rsidRPr="000A3D57">
              <w:t>-6</w:t>
            </w:r>
          </w:p>
        </w:tc>
      </w:tr>
      <w:tr w:rsidR="004E3F90" w:rsidRPr="000A3D57" w14:paraId="1D279295" w14:textId="77777777" w:rsidTr="00DE1839">
        <w:tblPrEx>
          <w:tblCellMar>
            <w:top w:w="0" w:type="dxa"/>
            <w:bottom w:w="0" w:type="dxa"/>
          </w:tblCellMar>
        </w:tblPrEx>
        <w:trPr>
          <w:jc w:val="center"/>
        </w:trPr>
        <w:tc>
          <w:tcPr>
            <w:tcW w:w="2960" w:type="dxa"/>
            <w:tcBorders>
              <w:top w:val="single" w:sz="6" w:space="0" w:color="auto"/>
              <w:bottom w:val="single" w:sz="6" w:space="0" w:color="auto"/>
            </w:tcBorders>
          </w:tcPr>
          <w:p w14:paraId="3A8FE33D" w14:textId="77777777" w:rsidR="004E3F90" w:rsidRPr="000A3D57" w:rsidRDefault="004E3F90" w:rsidP="00DE1839">
            <w:pPr>
              <w:pStyle w:val="TAC"/>
              <w:keepNext w:val="0"/>
              <w:keepLines w:val="0"/>
            </w:pPr>
            <w:r w:rsidRPr="000A3D57">
              <w:t>3 100</w:t>
            </w:r>
          </w:p>
        </w:tc>
        <w:tc>
          <w:tcPr>
            <w:tcW w:w="2345" w:type="dxa"/>
            <w:tcBorders>
              <w:top w:val="single" w:sz="6" w:space="0" w:color="auto"/>
              <w:bottom w:val="single" w:sz="6" w:space="0" w:color="auto"/>
            </w:tcBorders>
          </w:tcPr>
          <w:p w14:paraId="3D0D7B5E" w14:textId="77777777" w:rsidR="004E3F90" w:rsidRPr="000A3D57" w:rsidRDefault="004E3F90" w:rsidP="00DE1839">
            <w:pPr>
              <w:pStyle w:val="TAC"/>
              <w:keepNext w:val="0"/>
              <w:keepLines w:val="0"/>
            </w:pPr>
            <w:r w:rsidRPr="000A3D57">
              <w:t>6</w:t>
            </w:r>
          </w:p>
        </w:tc>
        <w:tc>
          <w:tcPr>
            <w:tcW w:w="2345" w:type="dxa"/>
            <w:tcBorders>
              <w:top w:val="single" w:sz="6" w:space="0" w:color="auto"/>
              <w:bottom w:val="single" w:sz="6" w:space="0" w:color="auto"/>
            </w:tcBorders>
          </w:tcPr>
          <w:p w14:paraId="4942A7AE" w14:textId="77777777" w:rsidR="004E3F90" w:rsidRPr="000A3D57" w:rsidRDefault="004E3F90" w:rsidP="00DE1839">
            <w:pPr>
              <w:pStyle w:val="TAC"/>
              <w:keepNext w:val="0"/>
              <w:keepLines w:val="0"/>
            </w:pPr>
            <w:r w:rsidRPr="000A3D57">
              <w:t>-6</w:t>
            </w:r>
          </w:p>
        </w:tc>
      </w:tr>
      <w:tr w:rsidR="004E3F90" w:rsidRPr="000A3D57" w14:paraId="38174260" w14:textId="77777777" w:rsidTr="00DE1839">
        <w:tblPrEx>
          <w:tblCellMar>
            <w:top w:w="0" w:type="dxa"/>
            <w:bottom w:w="0" w:type="dxa"/>
          </w:tblCellMar>
        </w:tblPrEx>
        <w:trPr>
          <w:jc w:val="center"/>
        </w:trPr>
        <w:tc>
          <w:tcPr>
            <w:tcW w:w="2960" w:type="dxa"/>
            <w:tcBorders>
              <w:top w:val="single" w:sz="6" w:space="0" w:color="auto"/>
              <w:bottom w:val="single" w:sz="6" w:space="0" w:color="auto"/>
            </w:tcBorders>
          </w:tcPr>
          <w:p w14:paraId="122F25D7" w14:textId="77777777" w:rsidR="004E3F90" w:rsidRPr="000A3D57" w:rsidRDefault="004E3F90" w:rsidP="00DE1839">
            <w:pPr>
              <w:pStyle w:val="TAC"/>
              <w:keepNext w:val="0"/>
              <w:keepLines w:val="0"/>
            </w:pPr>
            <w:r w:rsidRPr="000A3D57">
              <w:t>4 000</w:t>
            </w:r>
          </w:p>
        </w:tc>
        <w:tc>
          <w:tcPr>
            <w:tcW w:w="2345" w:type="dxa"/>
            <w:tcBorders>
              <w:top w:val="single" w:sz="6" w:space="0" w:color="auto"/>
              <w:bottom w:val="single" w:sz="6" w:space="0" w:color="auto"/>
            </w:tcBorders>
          </w:tcPr>
          <w:p w14:paraId="35CB5610" w14:textId="77777777" w:rsidR="004E3F90" w:rsidRPr="000A3D57" w:rsidRDefault="004E3F90" w:rsidP="00DE1839">
            <w:pPr>
              <w:pStyle w:val="TAC"/>
              <w:keepNext w:val="0"/>
              <w:keepLines w:val="0"/>
            </w:pPr>
            <w:r w:rsidRPr="000A3D57">
              <w:t>6</w:t>
            </w:r>
          </w:p>
        </w:tc>
        <w:tc>
          <w:tcPr>
            <w:tcW w:w="2345" w:type="dxa"/>
            <w:tcBorders>
              <w:top w:val="single" w:sz="6" w:space="0" w:color="auto"/>
              <w:bottom w:val="single" w:sz="6" w:space="0" w:color="auto"/>
            </w:tcBorders>
          </w:tcPr>
          <w:p w14:paraId="54B17D0D" w14:textId="77777777" w:rsidR="004E3F90" w:rsidRPr="000A3D57" w:rsidRDefault="004E3F90" w:rsidP="00DE1839">
            <w:pPr>
              <w:pStyle w:val="TAC"/>
              <w:keepNext w:val="0"/>
              <w:keepLines w:val="0"/>
            </w:pPr>
          </w:p>
        </w:tc>
      </w:tr>
      <w:tr w:rsidR="004E3F90" w:rsidRPr="000A3D57" w14:paraId="7211A63D" w14:textId="77777777" w:rsidTr="00DE1839">
        <w:tblPrEx>
          <w:tblCellMar>
            <w:top w:w="0" w:type="dxa"/>
            <w:bottom w:w="0" w:type="dxa"/>
          </w:tblCellMar>
        </w:tblPrEx>
        <w:trPr>
          <w:jc w:val="center"/>
        </w:trPr>
        <w:tc>
          <w:tcPr>
            <w:tcW w:w="7650" w:type="dxa"/>
            <w:gridSpan w:val="3"/>
            <w:tcBorders>
              <w:top w:val="single" w:sz="6" w:space="0" w:color="auto"/>
              <w:left w:val="single" w:sz="6" w:space="0" w:color="auto"/>
              <w:bottom w:val="single" w:sz="6" w:space="0" w:color="auto"/>
              <w:right w:val="single" w:sz="6" w:space="0" w:color="auto"/>
            </w:tcBorders>
          </w:tcPr>
          <w:p w14:paraId="6F5A30DE" w14:textId="77777777" w:rsidR="004E3F90" w:rsidRPr="000A3D57" w:rsidRDefault="004E3F90" w:rsidP="00DE1839">
            <w:pPr>
              <w:pStyle w:val="TAN"/>
              <w:keepNext w:val="0"/>
              <w:keepLines w:val="0"/>
            </w:pPr>
            <w:r w:rsidRPr="000A3D57">
              <w:t>NOTE:</w:t>
            </w:r>
            <w:r w:rsidRPr="000A3D57">
              <w:tab/>
              <w:t>All sensitivity values are expressed in dB on an arbitrary scale.</w:t>
            </w:r>
          </w:p>
        </w:tc>
      </w:tr>
    </w:tbl>
    <w:p w14:paraId="2A235A16" w14:textId="77777777" w:rsidR="004E3F90" w:rsidRPr="000A3D57" w:rsidRDefault="004E3F90" w:rsidP="004E3F90">
      <w:pPr>
        <w:pStyle w:val="FP"/>
      </w:pPr>
    </w:p>
    <w:p w14:paraId="2943D56F" w14:textId="0CC3FCE3" w:rsidR="004E3F90" w:rsidRPr="000A3D57" w:rsidRDefault="004E3F90" w:rsidP="004E3F90">
      <w:pPr>
        <w:pStyle w:val="TH"/>
      </w:pPr>
      <w:r w:rsidRPr="00E424F8">
        <w:rPr>
          <w:noProof/>
        </w:rPr>
        <w:drawing>
          <wp:inline distT="0" distB="0" distL="0" distR="0" wp14:anchorId="0BA3C10E" wp14:editId="5A8DCB7A">
            <wp:extent cx="5760720" cy="2697480"/>
            <wp:effectExtent l="0" t="0" r="0" b="7620"/>
            <wp:docPr id="2" name="Picture 2"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60720" cy="2697480"/>
                    </a:xfrm>
                    <a:prstGeom prst="rect">
                      <a:avLst/>
                    </a:prstGeom>
                    <a:noFill/>
                    <a:ln>
                      <a:noFill/>
                    </a:ln>
                  </pic:spPr>
                </pic:pic>
              </a:graphicData>
            </a:graphic>
          </wp:inline>
        </w:drawing>
      </w:r>
    </w:p>
    <w:p w14:paraId="2A5FDC31" w14:textId="38D56978" w:rsidR="004E3F90" w:rsidRPr="000A3D57" w:rsidRDefault="004E3F90" w:rsidP="004E3F90">
      <w:pPr>
        <w:pStyle w:val="TF"/>
      </w:pPr>
      <w:r w:rsidRPr="00BB098A">
        <w:rPr>
          <w:bCs/>
          <w:color w:val="000000"/>
        </w:rPr>
        <w:t xml:space="preserve">Figure 4: Desktop </w:t>
      </w:r>
      <w:del w:id="77" w:author="Reimes, Jan" w:date="2022-11-03T18:18:00Z">
        <w:r w:rsidRPr="00BB098A" w:rsidDel="00E46099">
          <w:rPr>
            <w:bCs/>
            <w:color w:val="000000"/>
          </w:rPr>
          <w:delText xml:space="preserve">and vehicle-mounted </w:delText>
        </w:r>
      </w:del>
      <w:r w:rsidRPr="00BB098A">
        <w:rPr>
          <w:bCs/>
          <w:color w:val="000000"/>
        </w:rPr>
        <w:t>receiving sensitivity/frequency mask</w:t>
      </w:r>
    </w:p>
    <w:p w14:paraId="3A8F079D" w14:textId="77777777" w:rsidR="004E3F90" w:rsidRDefault="004E3F90" w:rsidP="004E3F90">
      <w:pPr>
        <w:pStyle w:val="FP"/>
      </w:pPr>
    </w:p>
    <w:p w14:paraId="1C23D446" w14:textId="77777777" w:rsidR="004E3F90" w:rsidRDefault="004E3F90" w:rsidP="004E3F90">
      <w:pPr>
        <w:rPr>
          <w:color w:val="000000"/>
        </w:rPr>
      </w:pPr>
      <w:r>
        <w:rPr>
          <w:color w:val="000000"/>
        </w:rPr>
        <w:t>Compliance shall be checked by the relevant test described in TS 26.132.</w:t>
      </w:r>
    </w:p>
    <w:p w14:paraId="112C52E6" w14:textId="0568078C" w:rsidR="004E3F90" w:rsidRDefault="004E3F90">
      <w:pPr>
        <w:rPr>
          <w:noProof/>
        </w:rPr>
      </w:pPr>
    </w:p>
    <w:p w14:paraId="02F6440E" w14:textId="1051FAC7" w:rsidR="004E3F90" w:rsidRDefault="004E3F90">
      <w:pPr>
        <w:rPr>
          <w:noProof/>
        </w:rPr>
      </w:pPr>
    </w:p>
    <w:p w14:paraId="340E58E5" w14:textId="77777777" w:rsidR="004E3F90" w:rsidRDefault="004E3F90" w:rsidP="004E3F90">
      <w:pPr>
        <w:pStyle w:val="CRheader"/>
      </w:pPr>
    </w:p>
    <w:p w14:paraId="5CD67A2C" w14:textId="4A7F2073" w:rsidR="004E3F90" w:rsidRDefault="004E3F90" w:rsidP="004E3F90">
      <w:pPr>
        <w:pStyle w:val="Heading3"/>
        <w:rPr>
          <w:color w:val="000000"/>
        </w:rPr>
      </w:pPr>
      <w:bookmarkStart w:id="78" w:name="_Toc19285514"/>
      <w:bookmarkStart w:id="79" w:name="_Toc92799571"/>
      <w:bookmarkStart w:id="80" w:name="_Toc114658826"/>
      <w:r>
        <w:rPr>
          <w:color w:val="000000"/>
        </w:rPr>
        <w:t>5.7.2</w:t>
      </w:r>
      <w:r>
        <w:rPr>
          <w:color w:val="000000"/>
        </w:rPr>
        <w:tab/>
      </w:r>
      <w:r w:rsidRPr="000A3D57">
        <w:t xml:space="preserve">Acoustic echo control in </w:t>
      </w:r>
      <w:r>
        <w:t>d</w:t>
      </w:r>
      <w:r w:rsidRPr="000A3D57">
        <w:t xml:space="preserve">esktop </w:t>
      </w:r>
      <w:del w:id="81" w:author="Reimes, Jan" w:date="2022-11-03T18:17:00Z">
        <w:r w:rsidRPr="000A3D57" w:rsidDel="00E46099">
          <w:delText xml:space="preserve">and </w:delText>
        </w:r>
        <w:r w:rsidDel="00E46099">
          <w:delText>v</w:delText>
        </w:r>
        <w:r w:rsidRPr="000A3D57" w:rsidDel="00E46099">
          <w:delText xml:space="preserve">ehicle-mounted </w:delText>
        </w:r>
      </w:del>
      <w:r w:rsidRPr="000A3D57">
        <w:t>hands-free UE</w:t>
      </w:r>
      <w:bookmarkEnd w:id="78"/>
      <w:bookmarkEnd w:id="79"/>
      <w:bookmarkEnd w:id="80"/>
    </w:p>
    <w:p w14:paraId="2B19CDB7" w14:textId="7C44C160" w:rsidR="004E3F90" w:rsidRPr="000A3D57" w:rsidRDefault="004E3F90" w:rsidP="004E3F90">
      <w:pPr>
        <w:rPr>
          <w:color w:val="000000"/>
        </w:rPr>
      </w:pPr>
      <w:r w:rsidRPr="000A3D57">
        <w:rPr>
          <w:color w:val="000000"/>
        </w:rPr>
        <w:t xml:space="preserve">The TCLw for the desktop </w:t>
      </w:r>
      <w:del w:id="82" w:author="Reimes, Jan" w:date="2022-11-03T18:17:00Z">
        <w:r w:rsidRPr="000A3D57" w:rsidDel="00E46099">
          <w:rPr>
            <w:color w:val="000000"/>
          </w:rPr>
          <w:delText xml:space="preserve">and vehicle-mounted </w:delText>
        </w:r>
      </w:del>
      <w:r w:rsidRPr="000A3D57">
        <w:rPr>
          <w:color w:val="000000"/>
        </w:rPr>
        <w:t xml:space="preserve">hands-free UE shall be </w:t>
      </w:r>
      <w:r w:rsidRPr="000A3D57">
        <w:rPr>
          <w:rFonts w:ascii="Arial" w:hAnsi="Arial" w:cs="Arial"/>
          <w:color w:val="000000"/>
        </w:rPr>
        <w:t>≥</w:t>
      </w:r>
      <w:r>
        <w:rPr>
          <w:color w:val="000000"/>
        </w:rPr>
        <w:t xml:space="preserve"> 40</w:t>
      </w:r>
      <w:r w:rsidRPr="000A3D57">
        <w:rPr>
          <w:color w:val="000000"/>
        </w:rPr>
        <w:t> dB</w:t>
      </w:r>
      <w:r w:rsidRPr="000A3D57">
        <w:t xml:space="preserve"> for any setting of the volume control.</w:t>
      </w:r>
    </w:p>
    <w:p w14:paraId="17F5B642" w14:textId="32247F64" w:rsidR="004E3F90" w:rsidRPr="000A3D57" w:rsidRDefault="004E3F90" w:rsidP="004E3F90">
      <w:pPr>
        <w:rPr>
          <w:color w:val="000000"/>
        </w:rPr>
      </w:pPr>
      <w:r w:rsidRPr="000A3D57">
        <w:rPr>
          <w:color w:val="000000"/>
        </w:rPr>
        <w:t xml:space="preserve">The TCLw for the desktop hands-free </w:t>
      </w:r>
      <w:del w:id="83" w:author="Reimes, Jan" w:date="2022-11-03T18:17:00Z">
        <w:r w:rsidRPr="000A3D57" w:rsidDel="00E46099">
          <w:rPr>
            <w:color w:val="000000"/>
          </w:rPr>
          <w:delText xml:space="preserve">and vehicle-mounted hands-free </w:delText>
        </w:r>
      </w:del>
      <w:r w:rsidRPr="000A3D57">
        <w:rPr>
          <w:color w:val="000000"/>
        </w:rPr>
        <w:t xml:space="preserve">UE shall be </w:t>
      </w:r>
      <w:r w:rsidRPr="000A3D57">
        <w:rPr>
          <w:rFonts w:ascii="Arial" w:hAnsi="Arial" w:cs="Arial"/>
          <w:color w:val="000000"/>
        </w:rPr>
        <w:t>≥</w:t>
      </w:r>
      <w:r>
        <w:rPr>
          <w:color w:val="000000"/>
        </w:rPr>
        <w:t xml:space="preserve"> 46</w:t>
      </w:r>
      <w:r w:rsidRPr="000A3D57">
        <w:rPr>
          <w:color w:val="000000"/>
        </w:rPr>
        <w:t> dB</w:t>
      </w:r>
      <w:r w:rsidRPr="000A3D57">
        <w:t xml:space="preserve"> when measured under </w:t>
      </w:r>
      <w:r>
        <w:t xml:space="preserve">free-field </w:t>
      </w:r>
      <w:r w:rsidRPr="000A3D57">
        <w:t xml:space="preserve">conditions at </w:t>
      </w:r>
      <w:r>
        <w:t xml:space="preserve">the </w:t>
      </w:r>
      <w:r w:rsidRPr="000A3D57">
        <w:t xml:space="preserve">nominal setting of </w:t>
      </w:r>
      <w:r>
        <w:t xml:space="preserve">the </w:t>
      </w:r>
      <w:r w:rsidRPr="000A3D57">
        <w:t>volume control.</w:t>
      </w:r>
    </w:p>
    <w:p w14:paraId="485DAE1C" w14:textId="7EF528E8" w:rsidR="004E3F90" w:rsidRPr="000A3D57" w:rsidRDefault="004E3F90" w:rsidP="004E3F90">
      <w:pPr>
        <w:pStyle w:val="NO"/>
        <w:rPr>
          <w:color w:val="000000"/>
        </w:rPr>
      </w:pPr>
      <w:r w:rsidRPr="000A3D57">
        <w:t>NOTE:</w:t>
      </w:r>
      <w:r w:rsidRPr="000A3D57">
        <w:tab/>
      </w:r>
      <w:r w:rsidRPr="000A3D57">
        <w:rPr>
          <w:color w:val="000000"/>
        </w:rPr>
        <w:t xml:space="preserve">A TCLw for the desktop hands-free </w:t>
      </w:r>
      <w:del w:id="84" w:author="Reimes, Jan" w:date="2022-11-03T18:17:00Z">
        <w:r w:rsidRPr="000A3D57" w:rsidDel="00E46099">
          <w:rPr>
            <w:color w:val="000000"/>
          </w:rPr>
          <w:delText xml:space="preserve">and vehicle-mounted hands-free </w:delText>
        </w:r>
      </w:del>
      <w:r w:rsidRPr="000A3D57">
        <w:rPr>
          <w:color w:val="000000"/>
        </w:rPr>
        <w:t xml:space="preserve">UE of </w:t>
      </w:r>
      <w:r w:rsidRPr="000A3D57">
        <w:rPr>
          <w:rFonts w:ascii="Arial" w:hAnsi="Arial" w:cs="Arial"/>
          <w:color w:val="000000"/>
        </w:rPr>
        <w:t>≥</w:t>
      </w:r>
      <w:r w:rsidRPr="000A3D57">
        <w:rPr>
          <w:color w:val="000000"/>
        </w:rPr>
        <w:t xml:space="preserve"> 55 dB is</w:t>
      </w:r>
      <w:r>
        <w:rPr>
          <w:color w:val="000000"/>
        </w:rPr>
        <w:t xml:space="preserve"> recommended as</w:t>
      </w:r>
      <w:r w:rsidRPr="000A3D57">
        <w:rPr>
          <w:color w:val="000000"/>
        </w:rPr>
        <w:t xml:space="preserve"> a performance objective </w:t>
      </w:r>
      <w:r w:rsidRPr="000A3D57">
        <w:t xml:space="preserve">when measured under </w:t>
      </w:r>
      <w:r>
        <w:t xml:space="preserve">free-field </w:t>
      </w:r>
      <w:r w:rsidRPr="000A3D57">
        <w:t xml:space="preserve">conditions at </w:t>
      </w:r>
      <w:r>
        <w:t xml:space="preserve">the </w:t>
      </w:r>
      <w:r w:rsidRPr="000A3D57">
        <w:t xml:space="preserve">nominal setting of </w:t>
      </w:r>
      <w:r>
        <w:t xml:space="preserve">the </w:t>
      </w:r>
      <w:r w:rsidRPr="000A3D57">
        <w:t>volume control</w:t>
      </w:r>
      <w:r w:rsidRPr="000A3D57">
        <w:rPr>
          <w:color w:val="000000"/>
        </w:rPr>
        <w:t>.</w:t>
      </w:r>
      <w:r>
        <w:rPr>
          <w:color w:val="000000"/>
        </w:rPr>
        <w:t xml:space="preserve"> Depending on the UE idle channel noise in the sending direction, it may not always be possible to measure an echo loss ≥ 55 dB.</w:t>
      </w:r>
    </w:p>
    <w:p w14:paraId="4CED417C" w14:textId="77777777" w:rsidR="004E3F90" w:rsidRDefault="004E3F90" w:rsidP="004E3F90">
      <w:pPr>
        <w:rPr>
          <w:color w:val="000000"/>
        </w:rPr>
      </w:pPr>
      <w:r w:rsidRPr="000A3D57">
        <w:rPr>
          <w:color w:val="000000"/>
        </w:rPr>
        <w:t>The echo canceller should be designed to cope with the expected reverberation and dispersion. In the case of the hands-free UE, this reverberation and dispersion may be time variant. Compliance with this requirement shall be checked by the relevant test described in TS 26.132</w:t>
      </w:r>
      <w:r>
        <w:rPr>
          <w:color w:val="000000"/>
        </w:rPr>
        <w:t>.</w:t>
      </w:r>
    </w:p>
    <w:p w14:paraId="7FFB35C3" w14:textId="634A6E47" w:rsidR="004E3F90" w:rsidRDefault="004E3F90">
      <w:pPr>
        <w:rPr>
          <w:noProof/>
        </w:rPr>
      </w:pPr>
    </w:p>
    <w:p w14:paraId="39757E1F" w14:textId="6B744D6A" w:rsidR="004E3F90" w:rsidRDefault="004E3F90">
      <w:pPr>
        <w:rPr>
          <w:noProof/>
        </w:rPr>
      </w:pPr>
    </w:p>
    <w:p w14:paraId="67CAD9C3" w14:textId="6C10EA39" w:rsidR="004E3F90" w:rsidRDefault="004E3F90" w:rsidP="004E3F90">
      <w:pPr>
        <w:pStyle w:val="CRheader"/>
      </w:pPr>
    </w:p>
    <w:p w14:paraId="23821C01" w14:textId="2B0748E3" w:rsidR="004E3F90" w:rsidRDefault="004E3F90" w:rsidP="004E3F90">
      <w:pPr>
        <w:pStyle w:val="Heading3"/>
      </w:pPr>
      <w:bookmarkStart w:id="85" w:name="_Toc19285537"/>
      <w:bookmarkStart w:id="86" w:name="_Toc92799601"/>
      <w:bookmarkStart w:id="87" w:name="_Toc114658856"/>
      <w:r>
        <w:t>5.13.4</w:t>
      </w:r>
      <w:r>
        <w:tab/>
        <w:t xml:space="preserve">Desktop </w:t>
      </w:r>
      <w:del w:id="88" w:author="Reimes, Jan" w:date="2022-11-03T18:17:00Z">
        <w:r w:rsidDel="00E46099">
          <w:delText xml:space="preserve">and vehicle mounted </w:delText>
        </w:r>
      </w:del>
      <w:r>
        <w:t>hands-free</w:t>
      </w:r>
      <w:bookmarkEnd w:id="85"/>
      <w:bookmarkEnd w:id="86"/>
      <w:bookmarkEnd w:id="87"/>
    </w:p>
    <w:p w14:paraId="51791BDE" w14:textId="77777777" w:rsidR="004E3F90" w:rsidRDefault="004E3F90" w:rsidP="004E3F90">
      <w:pPr>
        <w:rPr>
          <w:color w:val="000000"/>
        </w:rPr>
      </w:pPr>
      <w:r>
        <w:rPr>
          <w:color w:val="000000"/>
        </w:rPr>
        <w:t>Requirements are for further study.</w:t>
      </w:r>
    </w:p>
    <w:p w14:paraId="5FF68B7C" w14:textId="47A0F0EF" w:rsidR="004E3F90" w:rsidRDefault="004E3F90">
      <w:pPr>
        <w:rPr>
          <w:noProof/>
        </w:rPr>
      </w:pPr>
    </w:p>
    <w:p w14:paraId="0447DC2A" w14:textId="53D5FAD8" w:rsidR="004E3F90" w:rsidRDefault="004E3F90">
      <w:pPr>
        <w:rPr>
          <w:noProof/>
        </w:rPr>
      </w:pPr>
    </w:p>
    <w:p w14:paraId="5305042A" w14:textId="30EAF038" w:rsidR="00095CCA" w:rsidRDefault="00095CCA">
      <w:pPr>
        <w:spacing w:after="0"/>
        <w:rPr>
          <w:b/>
          <w:noProof/>
          <w:sz w:val="28"/>
          <w:szCs w:val="28"/>
          <w:lang w:val="en-US"/>
        </w:rPr>
      </w:pPr>
      <w:r>
        <w:br w:type="page"/>
      </w:r>
    </w:p>
    <w:p w14:paraId="400E4FE9" w14:textId="77777777" w:rsidR="004E3F90" w:rsidRDefault="004E3F90" w:rsidP="004E3F90">
      <w:pPr>
        <w:pStyle w:val="CRheader"/>
      </w:pPr>
    </w:p>
    <w:p w14:paraId="19378068" w14:textId="3785359C" w:rsidR="00095CCA" w:rsidRDefault="00095CCA" w:rsidP="00095CCA">
      <w:pPr>
        <w:pStyle w:val="Heading3"/>
        <w:rPr>
          <w:color w:val="000000"/>
        </w:rPr>
      </w:pPr>
      <w:bookmarkStart w:id="89" w:name="_Toc19285546"/>
      <w:bookmarkStart w:id="90" w:name="_Toc92799611"/>
      <w:bookmarkStart w:id="91" w:name="_Toc114658866"/>
      <w:r>
        <w:rPr>
          <w:color w:val="000000"/>
        </w:rPr>
        <w:t>6.2.3</w:t>
      </w:r>
      <w:r>
        <w:rPr>
          <w:color w:val="000000"/>
        </w:rPr>
        <w:tab/>
      </w:r>
      <w:r w:rsidRPr="000A3D57">
        <w:t xml:space="preserve">Connections with </w:t>
      </w:r>
      <w:r>
        <w:t>d</w:t>
      </w:r>
      <w:r w:rsidRPr="000A3D57">
        <w:t xml:space="preserve">esktop </w:t>
      </w:r>
      <w:del w:id="92" w:author="Reimes, Jan" w:date="2022-11-03T18:17:00Z">
        <w:r w:rsidRPr="000A3D57" w:rsidDel="00E46099">
          <w:delText xml:space="preserve">and </w:delText>
        </w:r>
        <w:r w:rsidDel="00E46099">
          <w:delText>v</w:delText>
        </w:r>
        <w:r w:rsidRPr="000A3D57" w:rsidDel="00E46099">
          <w:delText xml:space="preserve">ehicle-mounted </w:delText>
        </w:r>
      </w:del>
      <w:r w:rsidRPr="000A3D57">
        <w:t>hands-free UE</w:t>
      </w:r>
      <w:bookmarkEnd w:id="89"/>
      <w:bookmarkEnd w:id="90"/>
      <w:bookmarkEnd w:id="91"/>
    </w:p>
    <w:p w14:paraId="0145D879" w14:textId="77777777" w:rsidR="00095CCA" w:rsidRPr="000A3D57" w:rsidRDefault="00095CCA" w:rsidP="00095CCA">
      <w:pPr>
        <w:rPr>
          <w:color w:val="000000"/>
        </w:rPr>
      </w:pPr>
      <w:r w:rsidRPr="000A3D57">
        <w:rPr>
          <w:color w:val="000000"/>
        </w:rPr>
        <w:t>The nominal values of SLR/RLR to/from the POI shall be:</w:t>
      </w:r>
    </w:p>
    <w:p w14:paraId="6F8E4EC3" w14:textId="77777777" w:rsidR="00095CCA" w:rsidRPr="000A3D57" w:rsidRDefault="00095CCA" w:rsidP="00095CCA">
      <w:pPr>
        <w:pStyle w:val="B1"/>
        <w:rPr>
          <w:color w:val="000000"/>
        </w:rPr>
      </w:pPr>
      <w:r w:rsidRPr="000A3D57">
        <w:rPr>
          <w:color w:val="000000"/>
        </w:rPr>
        <w:t xml:space="preserve">SLR = 13 </w:t>
      </w:r>
      <w:r>
        <w:rPr>
          <w:color w:val="000000"/>
        </w:rPr>
        <w:t>±</w:t>
      </w:r>
      <w:r w:rsidRPr="000A3D57">
        <w:rPr>
          <w:color w:val="000000"/>
        </w:rPr>
        <w:t xml:space="preserve"> 4 </w:t>
      </w:r>
      <w:proofErr w:type="gramStart"/>
      <w:r w:rsidRPr="000A3D57">
        <w:rPr>
          <w:color w:val="000000"/>
        </w:rPr>
        <w:t>dB;</w:t>
      </w:r>
      <w:proofErr w:type="gramEnd"/>
    </w:p>
    <w:p w14:paraId="417072B4" w14:textId="29830386" w:rsidR="00095CCA" w:rsidDel="00221810" w:rsidRDefault="00095CCA" w:rsidP="00095CCA">
      <w:pPr>
        <w:pStyle w:val="B1"/>
        <w:rPr>
          <w:del w:id="93" w:author="Reimes, Jan" w:date="2022-11-03T18:16:00Z"/>
          <w:color w:val="000000"/>
        </w:rPr>
      </w:pPr>
      <w:del w:id="94" w:author="Reimes, Jan" w:date="2022-11-03T18:16:00Z">
        <w:r w:rsidRPr="000A3D57" w:rsidDel="00221810">
          <w:rPr>
            <w:color w:val="000000"/>
          </w:rPr>
          <w:delText xml:space="preserve">RLR = 2 </w:delText>
        </w:r>
        <w:r w:rsidDel="00221810">
          <w:rPr>
            <w:color w:val="000000"/>
          </w:rPr>
          <w:delText>±</w:delText>
        </w:r>
        <w:r w:rsidRPr="000A3D57" w:rsidDel="00221810">
          <w:rPr>
            <w:color w:val="000000"/>
          </w:rPr>
          <w:delText xml:space="preserve"> 4 dB</w:delText>
        </w:r>
        <w:r w:rsidDel="00221810">
          <w:rPr>
            <w:color w:val="000000"/>
          </w:rPr>
          <w:delText xml:space="preserve"> </w:delText>
        </w:r>
        <w:r w:rsidRPr="000A3D57" w:rsidDel="00221810">
          <w:rPr>
            <w:color w:val="000000"/>
          </w:rPr>
          <w:delText xml:space="preserve">(for vehicle-mounted </w:delText>
        </w:r>
        <w:r w:rsidRPr="000A3D57" w:rsidDel="00221810">
          <w:delText xml:space="preserve">hands-free </w:delText>
        </w:r>
        <w:r w:rsidRPr="000A3D57" w:rsidDel="00221810">
          <w:rPr>
            <w:color w:val="000000"/>
          </w:rPr>
          <w:delText>UE)</w:delText>
        </w:r>
        <w:r w:rsidDel="00221810">
          <w:rPr>
            <w:color w:val="000000"/>
          </w:rPr>
          <w:delText>;</w:delText>
        </w:r>
      </w:del>
    </w:p>
    <w:p w14:paraId="11ED2F25" w14:textId="77777777" w:rsidR="00095CCA" w:rsidRPr="000A3D57" w:rsidRDefault="00095CCA" w:rsidP="00095CCA">
      <w:pPr>
        <w:pStyle w:val="B1"/>
        <w:rPr>
          <w:color w:val="000000"/>
        </w:rPr>
      </w:pPr>
      <w:r w:rsidRPr="000A3D57">
        <w:rPr>
          <w:color w:val="000000"/>
        </w:rPr>
        <w:t xml:space="preserve">RLR = 5 </w:t>
      </w:r>
      <w:r>
        <w:rPr>
          <w:color w:val="000000"/>
        </w:rPr>
        <w:t>±</w:t>
      </w:r>
      <w:r w:rsidRPr="000A3D57">
        <w:rPr>
          <w:color w:val="000000"/>
        </w:rPr>
        <w:t xml:space="preserve"> 4 dB (for desktop </w:t>
      </w:r>
      <w:r w:rsidRPr="000A3D57">
        <w:t>hands-free UE</w:t>
      </w:r>
      <w:r w:rsidRPr="000A3D57">
        <w:rPr>
          <w:color w:val="000000"/>
        </w:rPr>
        <w:t>).</w:t>
      </w:r>
    </w:p>
    <w:p w14:paraId="53366A6B" w14:textId="705E8350" w:rsidR="00095CCA" w:rsidRPr="000A3D57" w:rsidDel="00221810" w:rsidRDefault="00095CCA" w:rsidP="00221810">
      <w:pPr>
        <w:rPr>
          <w:del w:id="95" w:author="Reimes, Jan" w:date="2022-11-03T18:16:00Z"/>
        </w:rPr>
        <w:pPrChange w:id="96" w:author="Reimes, Jan" w:date="2022-11-03T18:16:00Z">
          <w:pPr>
            <w:pStyle w:val="List"/>
          </w:pPr>
        </w:pPrChange>
      </w:pPr>
      <w:del w:id="97" w:author="Reimes, Jan" w:date="2022-11-03T18:16:00Z">
        <w:r w:rsidRPr="000A3D57" w:rsidDel="00221810">
          <w:delText>1.</w:delText>
        </w:r>
        <w:r w:rsidRPr="000A3D57" w:rsidDel="00221810">
          <w:tab/>
        </w:r>
        <w:r w:rsidDel="00221810">
          <w:delText>For</w:delText>
        </w:r>
        <w:r w:rsidRPr="000A3D57" w:rsidDel="00221810">
          <w:delText xml:space="preserve"> a vehicle-mounted hands-free </w:delText>
        </w:r>
        <w:r w:rsidDel="00221810">
          <w:delText>UE</w:delText>
        </w:r>
        <w:r w:rsidRPr="000A3D57" w:rsidDel="00221810">
          <w:delText>:</w:delText>
        </w:r>
        <w:r w:rsidRPr="000A3D57" w:rsidDel="00221810">
          <w:br/>
          <w:delText>Where a user</w:delText>
        </w:r>
        <w:r w:rsidDel="00221810">
          <w:delText>-</w:delText>
        </w:r>
        <w:r w:rsidRPr="000A3D57" w:rsidDel="00221810">
          <w:delText xml:space="preserve">controlled volume control is provided, the RLR shall meet the nominal value </w:delText>
        </w:r>
        <w:r w:rsidDel="00221810">
          <w:delText>for at least</w:delText>
        </w:r>
        <w:r w:rsidRPr="000A3D57" w:rsidDel="00221810">
          <w:delText xml:space="preserve"> one setting of the control. It is recommended that a volume control giving at least 15 dB increase from the nominal RLR (louder) is provided for hands-free units intended to work in the vehicle environment. This is to allow for the increased</w:delText>
        </w:r>
        <w:r w:rsidDel="00221810">
          <w:delText xml:space="preserve"> acoustic</w:delText>
        </w:r>
        <w:r w:rsidRPr="000A3D57" w:rsidDel="00221810">
          <w:delText xml:space="preserve"> noise </w:delText>
        </w:r>
        <w:r w:rsidDel="00221810">
          <w:delText>level</w:delText>
        </w:r>
        <w:r w:rsidRPr="000A3D57" w:rsidDel="00221810">
          <w:delText xml:space="preserve"> in a moving vehicle.</w:delText>
        </w:r>
        <w:r w:rsidDel="00221810">
          <w:br/>
        </w:r>
        <w:r w:rsidRPr="000A3D57" w:rsidDel="00221810">
          <w:rPr>
            <w:color w:val="000000"/>
          </w:rPr>
          <w:delText xml:space="preserve">RLR </w:delText>
        </w:r>
        <w:r w:rsidRPr="000A3D57" w:rsidDel="00221810">
          <w:rPr>
            <w:lang w:eastAsia="zh-CN"/>
          </w:rPr>
          <w:delText xml:space="preserve">at </w:delText>
        </w:r>
        <w:r w:rsidDel="00221810">
          <w:rPr>
            <w:lang w:eastAsia="zh-CN"/>
          </w:rPr>
          <w:delText xml:space="preserve">the maximum volume control setting </w:delText>
        </w:r>
        <w:r w:rsidRPr="000A3D57" w:rsidDel="00221810">
          <w:rPr>
            <w:lang w:eastAsia="zh-CN"/>
          </w:rPr>
          <w:delText xml:space="preserve">should </w:delText>
        </w:r>
        <w:r w:rsidDel="00221810">
          <w:rPr>
            <w:lang w:eastAsia="zh-CN"/>
          </w:rPr>
          <w:delText xml:space="preserve">be </w:delText>
        </w:r>
        <w:r w:rsidDel="00221810">
          <w:rPr>
            <w:rFonts w:ascii="Arial" w:hAnsi="Arial" w:cs="Arial"/>
            <w:lang w:eastAsia="zh-CN"/>
          </w:rPr>
          <w:delText>≤</w:delText>
        </w:r>
        <w:r w:rsidRPr="000A3D57" w:rsidDel="00221810">
          <w:rPr>
            <w:lang w:eastAsia="zh-CN"/>
          </w:rPr>
          <w:delText xml:space="preserve"> </w:delText>
        </w:r>
        <w:r w:rsidDel="00221810">
          <w:rPr>
            <w:lang w:eastAsia="zh-CN"/>
          </w:rPr>
          <w:delText>(equal or louder than)</w:delText>
        </w:r>
        <w:r w:rsidRPr="000A3D57" w:rsidDel="00221810">
          <w:rPr>
            <w:lang w:eastAsia="zh-CN"/>
          </w:rPr>
          <w:delText xml:space="preserve"> -2 dB</w:delText>
        </w:r>
        <w:r w:rsidDel="00221810">
          <w:rPr>
            <w:lang w:eastAsia="zh-CN"/>
          </w:rPr>
          <w:delText>.</w:delText>
        </w:r>
      </w:del>
    </w:p>
    <w:p w14:paraId="7359CD17" w14:textId="130A38CA" w:rsidR="00221810" w:rsidRPr="00221810" w:rsidRDefault="00095CCA" w:rsidP="00221810">
      <w:pPr>
        <w:rPr>
          <w:ins w:id="98" w:author="Reimes, Jan" w:date="2022-11-03T18:16:00Z"/>
          <w:rPrChange w:id="99" w:author="Reimes, Jan" w:date="2022-11-03T18:16:00Z">
            <w:rPr>
              <w:ins w:id="100" w:author="Reimes, Jan" w:date="2022-11-03T18:16:00Z"/>
              <w:color w:val="000000"/>
            </w:rPr>
          </w:rPrChange>
        </w:rPr>
        <w:pPrChange w:id="101" w:author="Reimes, Jan" w:date="2022-11-03T18:16:00Z">
          <w:pPr>
            <w:pStyle w:val="List"/>
          </w:pPr>
        </w:pPrChange>
      </w:pPr>
      <w:del w:id="102" w:author="Reimes, Jan" w:date="2022-11-03T18:16:00Z">
        <w:r w:rsidDel="00221810">
          <w:rPr>
            <w:color w:val="000000"/>
          </w:rPr>
          <w:delText>2.</w:delText>
        </w:r>
        <w:r w:rsidDel="00221810">
          <w:rPr>
            <w:color w:val="000000"/>
          </w:rPr>
          <w:tab/>
          <w:delText>For a</w:delText>
        </w:r>
        <w:r w:rsidRPr="000A3D57" w:rsidDel="00221810">
          <w:rPr>
            <w:color w:val="000000"/>
          </w:rPr>
          <w:delText xml:space="preserve"> desktop hands-free</w:delText>
        </w:r>
        <w:r w:rsidDel="00221810">
          <w:rPr>
            <w:color w:val="000000"/>
          </w:rPr>
          <w:delText xml:space="preserve"> UE</w:delText>
        </w:r>
        <w:r w:rsidRPr="000A3D57" w:rsidDel="00221810">
          <w:rPr>
            <w:color w:val="000000"/>
          </w:rPr>
          <w:delText>:</w:delText>
        </w:r>
        <w:r w:rsidRPr="000A3D57" w:rsidDel="00221810">
          <w:rPr>
            <w:color w:val="000000"/>
          </w:rPr>
          <w:br/>
        </w:r>
      </w:del>
      <w:r w:rsidRPr="00221810">
        <w:t>Where a user-controlled volume control is provided, the RLR shall meet the nominal value for at least one setting of the control. It is recommended that a volume control giving at least 15 dB increase from the nominal RLR (louder) is provided for hands-free units. This is to allow for increased acoustic noise level in the usage environment.</w:t>
      </w:r>
      <w:del w:id="103" w:author="Reimes, Jan" w:date="2022-11-03T18:16:00Z">
        <w:r w:rsidRPr="00221810" w:rsidDel="00221810">
          <w:br/>
        </w:r>
      </w:del>
    </w:p>
    <w:p w14:paraId="699D6BC0" w14:textId="127A27E9" w:rsidR="00095CCA" w:rsidRPr="00221810" w:rsidRDefault="00095CCA" w:rsidP="00221810">
      <w:pPr>
        <w:pPrChange w:id="104" w:author="Reimes, Jan" w:date="2022-11-03T18:16:00Z">
          <w:pPr>
            <w:pStyle w:val="List"/>
          </w:pPr>
        </w:pPrChange>
      </w:pPr>
      <w:r w:rsidRPr="00221810">
        <w:rPr>
          <w:rPrChange w:id="105" w:author="Reimes, Jan" w:date="2022-11-03T18:16:00Z">
            <w:rPr>
              <w:color w:val="000000"/>
            </w:rPr>
          </w:rPrChange>
        </w:rPr>
        <w:t xml:space="preserve">RLR </w:t>
      </w:r>
      <w:r w:rsidRPr="00221810">
        <w:rPr>
          <w:rPrChange w:id="106" w:author="Reimes, Jan" w:date="2022-11-03T18:16:00Z">
            <w:rPr>
              <w:lang w:eastAsia="zh-CN"/>
            </w:rPr>
          </w:rPrChange>
        </w:rPr>
        <w:t xml:space="preserve">at the maximum volume control setting should </w:t>
      </w:r>
      <w:r w:rsidRPr="00221810">
        <w:rPr>
          <w:rPrChange w:id="107" w:author="Reimes, Jan" w:date="2022-11-03T18:16:00Z">
            <w:rPr>
              <w:rFonts w:ascii="Arial" w:hAnsi="Arial" w:cs="Arial"/>
              <w:lang w:eastAsia="zh-CN"/>
            </w:rPr>
          </w:rPrChange>
        </w:rPr>
        <w:t>≤</w:t>
      </w:r>
      <w:r w:rsidRPr="00221810">
        <w:rPr>
          <w:rPrChange w:id="108" w:author="Reimes, Jan" w:date="2022-11-03T18:16:00Z">
            <w:rPr>
              <w:lang w:eastAsia="zh-CN"/>
            </w:rPr>
          </w:rPrChange>
        </w:rPr>
        <w:t xml:space="preserve"> (equal or louder than) 1 dB.</w:t>
      </w:r>
    </w:p>
    <w:p w14:paraId="573B9FA2" w14:textId="77777777" w:rsidR="00095CCA" w:rsidRDefault="00095CCA" w:rsidP="00095CCA">
      <w:pPr>
        <w:rPr>
          <w:color w:val="000000"/>
        </w:rPr>
      </w:pPr>
      <w:r w:rsidRPr="000A3D57">
        <w:rPr>
          <w:color w:val="000000"/>
        </w:rPr>
        <w:t>Compliance shall be checked by the relevant tests described in TS 26.132.</w:t>
      </w:r>
    </w:p>
    <w:p w14:paraId="2567DF7F" w14:textId="77777777" w:rsidR="00095CCA" w:rsidRPr="000A3D57" w:rsidRDefault="00095CCA" w:rsidP="00095CCA">
      <w:pPr>
        <w:pStyle w:val="NO"/>
        <w:rPr>
          <w:color w:val="000000"/>
        </w:rPr>
      </w:pPr>
      <w:r w:rsidRPr="00111F14">
        <w:t>NOTE:</w:t>
      </w:r>
      <w:r w:rsidRPr="00111F14">
        <w:tab/>
        <w:t>The target value for nominal RLR, as recommended in ITU-T G.111 Annex B – Table B.1</w:t>
      </w:r>
      <w:r>
        <w:t xml:space="preserve"> [4]</w:t>
      </w:r>
      <w:r w:rsidRPr="00111F14">
        <w:t>, lies between 1 and 3</w:t>
      </w:r>
      <w:r>
        <w:t> </w:t>
      </w:r>
      <w:r w:rsidRPr="00111F14">
        <w:t>dB. The higher RLR requirement of 5</w:t>
      </w:r>
      <w:r>
        <w:t> </w:t>
      </w:r>
      <w:r w:rsidRPr="00111F14">
        <w:t>dB for desktop hands-free is appreciative of the limitations in transducer output with current typical form factors.</w:t>
      </w:r>
    </w:p>
    <w:p w14:paraId="6DF50E15" w14:textId="77777777" w:rsidR="00095CCA" w:rsidRDefault="00095CCA" w:rsidP="00095CCA">
      <w:pPr>
        <w:rPr>
          <w:noProof/>
        </w:rPr>
      </w:pPr>
    </w:p>
    <w:p w14:paraId="6D2A402D" w14:textId="77777777" w:rsidR="00095CCA" w:rsidRDefault="00095CCA" w:rsidP="00095CCA">
      <w:pPr>
        <w:pStyle w:val="CRheader"/>
      </w:pPr>
    </w:p>
    <w:p w14:paraId="6434DB58" w14:textId="59E71741" w:rsidR="00095CCA" w:rsidRDefault="00095CCA" w:rsidP="00095CCA">
      <w:pPr>
        <w:pStyle w:val="Heading3"/>
        <w:rPr>
          <w:color w:val="000000"/>
        </w:rPr>
      </w:pPr>
      <w:bookmarkStart w:id="109" w:name="_Toc19285556"/>
      <w:bookmarkStart w:id="110" w:name="_Toc92799626"/>
      <w:bookmarkStart w:id="111" w:name="_Toc114658881"/>
      <w:r>
        <w:rPr>
          <w:color w:val="000000"/>
        </w:rPr>
        <w:t>6.4.3</w:t>
      </w:r>
      <w:r>
        <w:rPr>
          <w:color w:val="000000"/>
        </w:rPr>
        <w:tab/>
      </w:r>
      <w:r w:rsidRPr="000A3D57">
        <w:t xml:space="preserve">Desktop </w:t>
      </w:r>
      <w:del w:id="112" w:author="Reimes, Jan" w:date="2022-11-03T18:15:00Z">
        <w:r w:rsidRPr="000A3D57" w:rsidDel="00221810">
          <w:delText xml:space="preserve">and </w:delText>
        </w:r>
        <w:r w:rsidDel="00221810">
          <w:delText>v</w:delText>
        </w:r>
        <w:r w:rsidRPr="000A3D57" w:rsidDel="00221810">
          <w:delText xml:space="preserve">ehicle-mounted </w:delText>
        </w:r>
      </w:del>
      <w:r w:rsidRPr="000A3D57">
        <w:t>hands-free UE sending</w:t>
      </w:r>
      <w:bookmarkEnd w:id="109"/>
      <w:bookmarkEnd w:id="110"/>
      <w:bookmarkEnd w:id="111"/>
    </w:p>
    <w:p w14:paraId="5ACFB26F" w14:textId="77777777" w:rsidR="00095CCA" w:rsidRDefault="00095CCA" w:rsidP="00095CCA">
      <w:pPr>
        <w:rPr>
          <w:color w:val="000000"/>
        </w:rPr>
      </w:pPr>
      <w:r>
        <w:rPr>
          <w:color w:val="000000"/>
        </w:rPr>
        <w:t>The sending sensitivity frequency response from the MRP to the SS audio output (digital output of the reference speech decoder of the SS) shall be as follows:</w:t>
      </w:r>
    </w:p>
    <w:p w14:paraId="6CFD22A4" w14:textId="77777777" w:rsidR="00095CCA" w:rsidRDefault="00095CCA" w:rsidP="00095CCA">
      <w:pPr>
        <w:rPr>
          <w:color w:val="000000"/>
        </w:rPr>
      </w:pPr>
      <w:r>
        <w:rPr>
          <w:color w:val="000000"/>
        </w:rPr>
        <w:t>The sending sensitivity frequency response shall be within the mask which can be drawn with straight lines between the breaking points in table 11 on a logarithmic (frequency) - linear (dB sensitivity) scale.</w:t>
      </w:r>
    </w:p>
    <w:p w14:paraId="4626D102" w14:textId="5B49E482" w:rsidR="00095CCA" w:rsidRPr="000A3D57" w:rsidRDefault="00095CCA" w:rsidP="00095CCA">
      <w:pPr>
        <w:pStyle w:val="TH"/>
        <w:rPr>
          <w:color w:val="000000"/>
        </w:rPr>
      </w:pPr>
      <w:r w:rsidRPr="000A3D57">
        <w:rPr>
          <w:color w:val="000000"/>
        </w:rPr>
        <w:t xml:space="preserve">Table 11: </w:t>
      </w:r>
      <w:r w:rsidRPr="000A3D57">
        <w:t xml:space="preserve">Desktop </w:t>
      </w:r>
      <w:del w:id="113" w:author="Reimes, Jan" w:date="2022-11-03T18:15:00Z">
        <w:r w:rsidRPr="000A3D57" w:rsidDel="00221810">
          <w:delText xml:space="preserve">and </w:delText>
        </w:r>
        <w:r w:rsidDel="00221810">
          <w:delText>v</w:delText>
        </w:r>
        <w:r w:rsidRPr="000A3D57" w:rsidDel="00221810">
          <w:delText>ehicle-mounted</w:delText>
        </w:r>
        <w:r w:rsidRPr="000A3D57" w:rsidDel="00221810">
          <w:rPr>
            <w:color w:val="000000"/>
          </w:rPr>
          <w:delText xml:space="preserve"> </w:delText>
        </w:r>
      </w:del>
      <w:r w:rsidRPr="000A3D57">
        <w:rPr>
          <w:color w:val="000000"/>
        </w:rPr>
        <w:t xml:space="preserve">hands-free sending sensitivity/frequency </w:t>
      </w:r>
      <w:r>
        <w:rPr>
          <w:color w:val="000000"/>
        </w:rPr>
        <w:t>mask</w:t>
      </w:r>
    </w:p>
    <w:tbl>
      <w:tblPr>
        <w:tblW w:w="0" w:type="auto"/>
        <w:jc w:val="center"/>
        <w:tblLayout w:type="fixed"/>
        <w:tblCellMar>
          <w:left w:w="28" w:type="dxa"/>
        </w:tblCellMar>
        <w:tblLook w:val="04A0" w:firstRow="1" w:lastRow="0" w:firstColumn="1" w:lastColumn="0" w:noHBand="0" w:noVBand="1"/>
      </w:tblPr>
      <w:tblGrid>
        <w:gridCol w:w="1440"/>
        <w:gridCol w:w="1440"/>
        <w:gridCol w:w="1440"/>
      </w:tblGrid>
      <w:tr w:rsidR="00095CCA" w:rsidRPr="000A3D57" w14:paraId="7ED1297C" w14:textId="77777777" w:rsidTr="00DE1839">
        <w:trPr>
          <w:jc w:val="center"/>
        </w:trPr>
        <w:tc>
          <w:tcPr>
            <w:tcW w:w="1440" w:type="dxa"/>
            <w:tcBorders>
              <w:top w:val="single" w:sz="8" w:space="0" w:color="auto"/>
              <w:left w:val="single" w:sz="8" w:space="0" w:color="auto"/>
              <w:bottom w:val="single" w:sz="8" w:space="0" w:color="auto"/>
              <w:right w:val="single" w:sz="8" w:space="0" w:color="auto"/>
            </w:tcBorders>
            <w:shd w:val="clear" w:color="auto" w:fill="auto"/>
          </w:tcPr>
          <w:p w14:paraId="5A2D1510" w14:textId="77777777" w:rsidR="00095CCA" w:rsidRPr="000A3D57" w:rsidRDefault="00095CCA" w:rsidP="00DE1839">
            <w:pPr>
              <w:pStyle w:val="TAH"/>
            </w:pPr>
            <w:r w:rsidRPr="000A3D57">
              <w:t>Frequency</w:t>
            </w:r>
            <w:r>
              <w:t xml:space="preserve"> (Hz)</w:t>
            </w:r>
          </w:p>
        </w:tc>
        <w:tc>
          <w:tcPr>
            <w:tcW w:w="1440" w:type="dxa"/>
            <w:tcBorders>
              <w:top w:val="single" w:sz="8" w:space="0" w:color="auto"/>
              <w:left w:val="nil"/>
              <w:bottom w:val="single" w:sz="8" w:space="0" w:color="auto"/>
              <w:right w:val="nil"/>
            </w:tcBorders>
            <w:shd w:val="clear" w:color="auto" w:fill="auto"/>
          </w:tcPr>
          <w:p w14:paraId="0E8DF0C4" w14:textId="77777777" w:rsidR="00095CCA" w:rsidRPr="000A3D57" w:rsidRDefault="00095CCA" w:rsidP="00DE1839">
            <w:pPr>
              <w:pStyle w:val="TAH"/>
            </w:pPr>
            <w:r w:rsidRPr="000A3D57">
              <w:t>Upper limit</w:t>
            </w:r>
            <w:r>
              <w:t xml:space="preserve"> (dB)</w:t>
            </w:r>
          </w:p>
        </w:tc>
        <w:tc>
          <w:tcPr>
            <w:tcW w:w="1440" w:type="dxa"/>
            <w:tcBorders>
              <w:top w:val="single" w:sz="8" w:space="0" w:color="auto"/>
              <w:left w:val="single" w:sz="8" w:space="0" w:color="auto"/>
              <w:bottom w:val="single" w:sz="8" w:space="0" w:color="auto"/>
              <w:right w:val="single" w:sz="8" w:space="0" w:color="auto"/>
            </w:tcBorders>
            <w:shd w:val="clear" w:color="auto" w:fill="auto"/>
          </w:tcPr>
          <w:p w14:paraId="765A3C88" w14:textId="77777777" w:rsidR="00095CCA" w:rsidRPr="000A3D57" w:rsidRDefault="00095CCA" w:rsidP="00DE1839">
            <w:pPr>
              <w:pStyle w:val="TAH"/>
            </w:pPr>
            <w:r w:rsidRPr="000A3D57">
              <w:t>Lower limit</w:t>
            </w:r>
            <w:r>
              <w:t xml:space="preserve"> (dB)</w:t>
            </w:r>
          </w:p>
        </w:tc>
      </w:tr>
      <w:tr w:rsidR="00095CCA" w:rsidRPr="000A3D57" w14:paraId="75AC73A6" w14:textId="77777777" w:rsidTr="00DE1839">
        <w:trPr>
          <w:jc w:val="center"/>
        </w:trPr>
        <w:tc>
          <w:tcPr>
            <w:tcW w:w="1440" w:type="dxa"/>
            <w:tcBorders>
              <w:top w:val="single" w:sz="8" w:space="0" w:color="auto"/>
              <w:left w:val="single" w:sz="8" w:space="0" w:color="auto"/>
              <w:bottom w:val="single" w:sz="8" w:space="0" w:color="auto"/>
              <w:right w:val="single" w:sz="8" w:space="0" w:color="auto"/>
            </w:tcBorders>
            <w:shd w:val="clear" w:color="auto" w:fill="auto"/>
          </w:tcPr>
          <w:p w14:paraId="39317275" w14:textId="77777777" w:rsidR="00095CCA" w:rsidRPr="000A3D57" w:rsidRDefault="00095CCA" w:rsidP="00DE1839">
            <w:pPr>
              <w:pStyle w:val="TAC"/>
            </w:pPr>
            <w:r w:rsidRPr="000A3D57">
              <w:rPr>
                <w:color w:val="000000"/>
              </w:rPr>
              <w:t>100</w:t>
            </w:r>
          </w:p>
        </w:tc>
        <w:tc>
          <w:tcPr>
            <w:tcW w:w="1440" w:type="dxa"/>
            <w:tcBorders>
              <w:top w:val="single" w:sz="8" w:space="0" w:color="auto"/>
              <w:left w:val="nil"/>
              <w:bottom w:val="single" w:sz="8" w:space="0" w:color="auto"/>
              <w:right w:val="nil"/>
            </w:tcBorders>
            <w:shd w:val="clear" w:color="auto" w:fill="auto"/>
          </w:tcPr>
          <w:p w14:paraId="3900C873" w14:textId="77777777" w:rsidR="00095CCA" w:rsidRPr="000A3D57" w:rsidRDefault="00095CCA" w:rsidP="00DE1839">
            <w:pPr>
              <w:pStyle w:val="TAC"/>
            </w:pPr>
            <w:r w:rsidRPr="000A3D57">
              <w:rPr>
                <w:color w:val="000000"/>
              </w:rPr>
              <w:t>0</w:t>
            </w:r>
          </w:p>
        </w:tc>
        <w:tc>
          <w:tcPr>
            <w:tcW w:w="1440" w:type="dxa"/>
            <w:tcBorders>
              <w:top w:val="single" w:sz="8" w:space="0" w:color="auto"/>
              <w:left w:val="single" w:sz="8" w:space="0" w:color="auto"/>
              <w:bottom w:val="single" w:sz="8" w:space="0" w:color="auto"/>
              <w:right w:val="single" w:sz="8" w:space="0" w:color="auto"/>
            </w:tcBorders>
            <w:shd w:val="clear" w:color="auto" w:fill="auto"/>
          </w:tcPr>
          <w:p w14:paraId="6E16A45D" w14:textId="77777777" w:rsidR="00095CCA" w:rsidRPr="000A3D57" w:rsidRDefault="00095CCA" w:rsidP="00DE1839">
            <w:pPr>
              <w:pStyle w:val="TAC"/>
            </w:pPr>
          </w:p>
        </w:tc>
      </w:tr>
      <w:tr w:rsidR="00095CCA" w:rsidRPr="000A3D57" w14:paraId="1E050EC6" w14:textId="77777777" w:rsidTr="00DE1839">
        <w:trPr>
          <w:jc w:val="center"/>
        </w:trPr>
        <w:tc>
          <w:tcPr>
            <w:tcW w:w="1440" w:type="dxa"/>
            <w:tcBorders>
              <w:top w:val="single" w:sz="8" w:space="0" w:color="auto"/>
              <w:left w:val="single" w:sz="8" w:space="0" w:color="auto"/>
              <w:bottom w:val="single" w:sz="8" w:space="0" w:color="auto"/>
              <w:right w:val="single" w:sz="8" w:space="0" w:color="auto"/>
            </w:tcBorders>
            <w:shd w:val="clear" w:color="auto" w:fill="auto"/>
          </w:tcPr>
          <w:p w14:paraId="73DDAED9" w14:textId="77777777" w:rsidR="00095CCA" w:rsidRPr="000A3D57" w:rsidRDefault="00095CCA" w:rsidP="00DE1839">
            <w:pPr>
              <w:pStyle w:val="TAC"/>
            </w:pPr>
            <w:r w:rsidRPr="000A3D57">
              <w:rPr>
                <w:color w:val="000000"/>
              </w:rPr>
              <w:t>200</w:t>
            </w:r>
          </w:p>
        </w:tc>
        <w:tc>
          <w:tcPr>
            <w:tcW w:w="1440" w:type="dxa"/>
            <w:tcBorders>
              <w:top w:val="single" w:sz="8" w:space="0" w:color="auto"/>
              <w:left w:val="nil"/>
              <w:bottom w:val="single" w:sz="8" w:space="0" w:color="auto"/>
              <w:right w:val="nil"/>
            </w:tcBorders>
            <w:shd w:val="clear" w:color="auto" w:fill="auto"/>
          </w:tcPr>
          <w:p w14:paraId="1A89AB4D" w14:textId="77777777" w:rsidR="00095CCA" w:rsidRPr="000A3D57" w:rsidRDefault="00095CCA" w:rsidP="00DE1839">
            <w:pPr>
              <w:pStyle w:val="TAC"/>
            </w:pPr>
            <w:r w:rsidRPr="000A3D57">
              <w:rPr>
                <w:color w:val="000000"/>
              </w:rPr>
              <w:t>5</w:t>
            </w:r>
          </w:p>
        </w:tc>
        <w:tc>
          <w:tcPr>
            <w:tcW w:w="1440" w:type="dxa"/>
            <w:tcBorders>
              <w:top w:val="single" w:sz="8" w:space="0" w:color="auto"/>
              <w:left w:val="single" w:sz="8" w:space="0" w:color="auto"/>
              <w:bottom w:val="single" w:sz="8" w:space="0" w:color="auto"/>
              <w:right w:val="single" w:sz="8" w:space="0" w:color="auto"/>
            </w:tcBorders>
            <w:shd w:val="clear" w:color="auto" w:fill="auto"/>
          </w:tcPr>
          <w:p w14:paraId="2E7D752D" w14:textId="77777777" w:rsidR="00095CCA" w:rsidRPr="000A3D57" w:rsidRDefault="00095CCA" w:rsidP="00DE1839">
            <w:pPr>
              <w:pStyle w:val="TAC"/>
            </w:pPr>
            <w:r w:rsidRPr="000A3D57">
              <w:rPr>
                <w:color w:val="000000"/>
              </w:rPr>
              <w:t>-5</w:t>
            </w:r>
          </w:p>
        </w:tc>
      </w:tr>
      <w:tr w:rsidR="00095CCA" w:rsidRPr="000A3D57" w14:paraId="544B3E98" w14:textId="77777777" w:rsidTr="00DE1839">
        <w:trPr>
          <w:jc w:val="center"/>
        </w:trPr>
        <w:tc>
          <w:tcPr>
            <w:tcW w:w="1440" w:type="dxa"/>
            <w:tcBorders>
              <w:top w:val="single" w:sz="8" w:space="0" w:color="auto"/>
              <w:left w:val="single" w:sz="8" w:space="0" w:color="auto"/>
              <w:bottom w:val="single" w:sz="8" w:space="0" w:color="auto"/>
              <w:right w:val="single" w:sz="8" w:space="0" w:color="auto"/>
            </w:tcBorders>
            <w:shd w:val="clear" w:color="auto" w:fill="auto"/>
          </w:tcPr>
          <w:p w14:paraId="43148A16" w14:textId="77777777" w:rsidR="00095CCA" w:rsidRPr="000A3D57" w:rsidRDefault="00095CCA" w:rsidP="00DE1839">
            <w:pPr>
              <w:pStyle w:val="TAC"/>
            </w:pPr>
            <w:r w:rsidRPr="000A3D57">
              <w:rPr>
                <w:color w:val="000000"/>
              </w:rPr>
              <w:t>5 000</w:t>
            </w:r>
          </w:p>
        </w:tc>
        <w:tc>
          <w:tcPr>
            <w:tcW w:w="1440" w:type="dxa"/>
            <w:tcBorders>
              <w:top w:val="single" w:sz="8" w:space="0" w:color="auto"/>
              <w:left w:val="nil"/>
              <w:bottom w:val="single" w:sz="8" w:space="0" w:color="auto"/>
              <w:right w:val="nil"/>
            </w:tcBorders>
            <w:shd w:val="clear" w:color="auto" w:fill="auto"/>
          </w:tcPr>
          <w:p w14:paraId="060244C3" w14:textId="77777777" w:rsidR="00095CCA" w:rsidRPr="000A3D57" w:rsidRDefault="00095CCA" w:rsidP="00DE1839">
            <w:pPr>
              <w:pStyle w:val="TAC"/>
            </w:pPr>
            <w:r w:rsidRPr="000A3D57">
              <w:rPr>
                <w:color w:val="000000"/>
              </w:rPr>
              <w:t>5</w:t>
            </w:r>
          </w:p>
        </w:tc>
        <w:tc>
          <w:tcPr>
            <w:tcW w:w="1440" w:type="dxa"/>
            <w:tcBorders>
              <w:top w:val="single" w:sz="8" w:space="0" w:color="auto"/>
              <w:left w:val="single" w:sz="8" w:space="0" w:color="auto"/>
              <w:bottom w:val="single" w:sz="8" w:space="0" w:color="auto"/>
              <w:right w:val="single" w:sz="8" w:space="0" w:color="auto"/>
            </w:tcBorders>
            <w:shd w:val="clear" w:color="auto" w:fill="auto"/>
          </w:tcPr>
          <w:p w14:paraId="2014AD5B" w14:textId="77777777" w:rsidR="00095CCA" w:rsidRPr="000A3D57" w:rsidRDefault="00095CCA" w:rsidP="00DE1839">
            <w:pPr>
              <w:pStyle w:val="TAC"/>
            </w:pPr>
            <w:r w:rsidRPr="000A3D57">
              <w:rPr>
                <w:color w:val="000000"/>
              </w:rPr>
              <w:t>-5</w:t>
            </w:r>
          </w:p>
        </w:tc>
      </w:tr>
      <w:tr w:rsidR="00095CCA" w:rsidRPr="000A3D57" w14:paraId="73BF55B6" w14:textId="77777777" w:rsidTr="00DE1839">
        <w:trPr>
          <w:jc w:val="center"/>
        </w:trPr>
        <w:tc>
          <w:tcPr>
            <w:tcW w:w="1440" w:type="dxa"/>
            <w:tcBorders>
              <w:top w:val="single" w:sz="8" w:space="0" w:color="auto"/>
              <w:left w:val="single" w:sz="8" w:space="0" w:color="auto"/>
              <w:bottom w:val="single" w:sz="8" w:space="0" w:color="auto"/>
              <w:right w:val="single" w:sz="8" w:space="0" w:color="auto"/>
            </w:tcBorders>
            <w:shd w:val="clear" w:color="auto" w:fill="auto"/>
          </w:tcPr>
          <w:p w14:paraId="65AD3272" w14:textId="77777777" w:rsidR="00095CCA" w:rsidRPr="000A3D57" w:rsidRDefault="00095CCA" w:rsidP="00DE1839">
            <w:pPr>
              <w:pStyle w:val="TAC"/>
            </w:pPr>
            <w:r w:rsidRPr="000A3D57">
              <w:rPr>
                <w:color w:val="000000"/>
              </w:rPr>
              <w:t>6 300</w:t>
            </w:r>
          </w:p>
        </w:tc>
        <w:tc>
          <w:tcPr>
            <w:tcW w:w="1440" w:type="dxa"/>
            <w:tcBorders>
              <w:top w:val="single" w:sz="8" w:space="0" w:color="auto"/>
              <w:left w:val="nil"/>
              <w:bottom w:val="single" w:sz="8" w:space="0" w:color="auto"/>
              <w:right w:val="nil"/>
            </w:tcBorders>
            <w:shd w:val="clear" w:color="auto" w:fill="auto"/>
          </w:tcPr>
          <w:p w14:paraId="40752877" w14:textId="77777777" w:rsidR="00095CCA" w:rsidRPr="000A3D57" w:rsidRDefault="00095CCA" w:rsidP="00DE1839">
            <w:pPr>
              <w:pStyle w:val="TAC"/>
            </w:pPr>
            <w:r w:rsidRPr="000A3D57">
              <w:rPr>
                <w:color w:val="000000"/>
              </w:rPr>
              <w:t>5</w:t>
            </w:r>
          </w:p>
        </w:tc>
        <w:tc>
          <w:tcPr>
            <w:tcW w:w="1440" w:type="dxa"/>
            <w:tcBorders>
              <w:top w:val="single" w:sz="8" w:space="0" w:color="auto"/>
              <w:left w:val="single" w:sz="8" w:space="0" w:color="auto"/>
              <w:bottom w:val="single" w:sz="8" w:space="0" w:color="auto"/>
              <w:right w:val="single" w:sz="8" w:space="0" w:color="auto"/>
            </w:tcBorders>
            <w:shd w:val="clear" w:color="auto" w:fill="auto"/>
          </w:tcPr>
          <w:p w14:paraId="699E2A08" w14:textId="77777777" w:rsidR="00095CCA" w:rsidRPr="000A3D57" w:rsidRDefault="00095CCA" w:rsidP="00DE1839">
            <w:pPr>
              <w:pStyle w:val="TAC"/>
            </w:pPr>
            <w:r w:rsidRPr="000A3D57">
              <w:rPr>
                <w:color w:val="000000"/>
              </w:rPr>
              <w:t>-10</w:t>
            </w:r>
          </w:p>
        </w:tc>
      </w:tr>
      <w:tr w:rsidR="00095CCA" w:rsidRPr="000A3D57" w14:paraId="0E4718FE" w14:textId="77777777" w:rsidTr="00DE1839">
        <w:trPr>
          <w:jc w:val="center"/>
        </w:trPr>
        <w:tc>
          <w:tcPr>
            <w:tcW w:w="1440" w:type="dxa"/>
            <w:tcBorders>
              <w:top w:val="single" w:sz="8" w:space="0" w:color="auto"/>
              <w:left w:val="single" w:sz="8" w:space="0" w:color="auto"/>
              <w:bottom w:val="single" w:sz="8" w:space="0" w:color="auto"/>
              <w:right w:val="single" w:sz="8" w:space="0" w:color="auto"/>
            </w:tcBorders>
            <w:shd w:val="clear" w:color="auto" w:fill="auto"/>
          </w:tcPr>
          <w:p w14:paraId="0E481B09" w14:textId="77777777" w:rsidR="00095CCA" w:rsidRPr="000A3D57" w:rsidRDefault="00095CCA" w:rsidP="00DE1839">
            <w:pPr>
              <w:pStyle w:val="TAC"/>
            </w:pPr>
            <w:r w:rsidRPr="000A3D57">
              <w:rPr>
                <w:color w:val="000000"/>
              </w:rPr>
              <w:t>8 000</w:t>
            </w:r>
          </w:p>
        </w:tc>
        <w:tc>
          <w:tcPr>
            <w:tcW w:w="1440" w:type="dxa"/>
            <w:tcBorders>
              <w:top w:val="single" w:sz="8" w:space="0" w:color="auto"/>
              <w:left w:val="nil"/>
              <w:bottom w:val="single" w:sz="8" w:space="0" w:color="auto"/>
              <w:right w:val="nil"/>
            </w:tcBorders>
            <w:shd w:val="clear" w:color="auto" w:fill="auto"/>
          </w:tcPr>
          <w:p w14:paraId="7F41DBBE" w14:textId="77777777" w:rsidR="00095CCA" w:rsidRPr="000A3D57" w:rsidRDefault="00095CCA" w:rsidP="00DE1839">
            <w:pPr>
              <w:pStyle w:val="TAC"/>
            </w:pPr>
            <w:r w:rsidRPr="000A3D57">
              <w:rPr>
                <w:color w:val="000000"/>
              </w:rPr>
              <w:t>5</w:t>
            </w:r>
          </w:p>
        </w:tc>
        <w:tc>
          <w:tcPr>
            <w:tcW w:w="1440" w:type="dxa"/>
            <w:tcBorders>
              <w:top w:val="single" w:sz="8" w:space="0" w:color="auto"/>
              <w:left w:val="single" w:sz="8" w:space="0" w:color="auto"/>
              <w:bottom w:val="single" w:sz="8" w:space="0" w:color="auto"/>
              <w:right w:val="single" w:sz="8" w:space="0" w:color="auto"/>
            </w:tcBorders>
            <w:shd w:val="clear" w:color="auto" w:fill="auto"/>
          </w:tcPr>
          <w:p w14:paraId="1C980010" w14:textId="77777777" w:rsidR="00095CCA" w:rsidRPr="000A3D57" w:rsidRDefault="00095CCA" w:rsidP="00DE1839">
            <w:pPr>
              <w:pStyle w:val="TAC"/>
            </w:pPr>
          </w:p>
        </w:tc>
      </w:tr>
      <w:tr w:rsidR="00095CCA" w:rsidRPr="000A3D57" w14:paraId="206F626A" w14:textId="77777777" w:rsidTr="00DE1839">
        <w:trPr>
          <w:jc w:val="center"/>
        </w:trPr>
        <w:tc>
          <w:tcPr>
            <w:tcW w:w="4320" w:type="dxa"/>
            <w:gridSpan w:val="3"/>
            <w:tcBorders>
              <w:top w:val="single" w:sz="8" w:space="0" w:color="auto"/>
              <w:left w:val="single" w:sz="8" w:space="0" w:color="auto"/>
              <w:bottom w:val="single" w:sz="8" w:space="0" w:color="auto"/>
              <w:right w:val="single" w:sz="8" w:space="0" w:color="000000"/>
            </w:tcBorders>
            <w:shd w:val="clear" w:color="auto" w:fill="auto"/>
          </w:tcPr>
          <w:p w14:paraId="58967E12" w14:textId="77777777" w:rsidR="00095CCA" w:rsidRPr="000A3D57" w:rsidRDefault="00095CCA" w:rsidP="00DE1839">
            <w:pPr>
              <w:pStyle w:val="TAN"/>
            </w:pPr>
            <w:r w:rsidRPr="000A3D57">
              <w:t>NOTE:</w:t>
            </w:r>
            <w:r w:rsidRPr="000A3D57">
              <w:tab/>
            </w:r>
            <w:r w:rsidRPr="000A3D57">
              <w:rPr>
                <w:color w:val="000000"/>
              </w:rPr>
              <w:t>All sensitivity values are expressed in dB on an arbitrary scale.</w:t>
            </w:r>
          </w:p>
        </w:tc>
      </w:tr>
    </w:tbl>
    <w:p w14:paraId="6C1F493B" w14:textId="77777777" w:rsidR="00095CCA" w:rsidRPr="000A3D57" w:rsidRDefault="00095CCA" w:rsidP="00095CCA">
      <w:pPr>
        <w:pStyle w:val="FP"/>
      </w:pPr>
    </w:p>
    <w:p w14:paraId="07495CA4" w14:textId="2F1FB1EC" w:rsidR="00095CCA" w:rsidRPr="004732EB" w:rsidRDefault="00095CCA" w:rsidP="00095CCA">
      <w:pPr>
        <w:pStyle w:val="TH"/>
      </w:pPr>
      <w:r w:rsidRPr="00E424F8">
        <w:rPr>
          <w:noProof/>
        </w:rPr>
        <w:lastRenderedPageBreak/>
        <w:drawing>
          <wp:inline distT="0" distB="0" distL="0" distR="0" wp14:anchorId="20A677DF" wp14:editId="110CB245">
            <wp:extent cx="5760720" cy="2697480"/>
            <wp:effectExtent l="0" t="0" r="0" b="7620"/>
            <wp:docPr id="5" name="Picture 5" descr="Application, table, Exc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pplication, table, Excel&#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60720" cy="2697480"/>
                    </a:xfrm>
                    <a:prstGeom prst="rect">
                      <a:avLst/>
                    </a:prstGeom>
                    <a:noFill/>
                    <a:ln>
                      <a:noFill/>
                    </a:ln>
                  </pic:spPr>
                </pic:pic>
              </a:graphicData>
            </a:graphic>
          </wp:inline>
        </w:drawing>
      </w:r>
    </w:p>
    <w:p w14:paraId="2473AAF7" w14:textId="1FC042C4" w:rsidR="00095CCA" w:rsidRPr="000A3D57" w:rsidRDefault="00095CCA" w:rsidP="00095CCA">
      <w:pPr>
        <w:pStyle w:val="TF"/>
      </w:pPr>
      <w:r w:rsidRPr="00BB098A">
        <w:rPr>
          <w:bCs/>
          <w:color w:val="000000"/>
        </w:rPr>
        <w:t xml:space="preserve">Figure 11: Desktop </w:t>
      </w:r>
      <w:del w:id="114" w:author="Reimes, Jan" w:date="2022-11-03T18:15:00Z">
        <w:r w:rsidRPr="00BB098A" w:rsidDel="00221810">
          <w:rPr>
            <w:bCs/>
            <w:color w:val="000000"/>
          </w:rPr>
          <w:delText xml:space="preserve">and vehicle-mounted </w:delText>
        </w:r>
      </w:del>
      <w:r w:rsidRPr="00BB098A">
        <w:rPr>
          <w:bCs/>
          <w:color w:val="000000"/>
        </w:rPr>
        <w:t>hands-free sending sensitivity/frequency mask</w:t>
      </w:r>
    </w:p>
    <w:p w14:paraId="04727FBB" w14:textId="77777777" w:rsidR="00095CCA" w:rsidRDefault="00095CCA" w:rsidP="00095CCA">
      <w:pPr>
        <w:pStyle w:val="FP"/>
      </w:pPr>
    </w:p>
    <w:p w14:paraId="379ACCAD" w14:textId="71CEABE0" w:rsidR="00095CCA" w:rsidRDefault="00095CCA" w:rsidP="00095CCA">
      <w:pPr>
        <w:rPr>
          <w:ins w:id="115" w:author="Reimes, Jan" w:date="2022-11-03T18:15:00Z"/>
          <w:color w:val="000000"/>
        </w:rPr>
      </w:pPr>
      <w:r>
        <w:rPr>
          <w:color w:val="000000"/>
        </w:rPr>
        <w:t>Compliance shall be checked by the relevant test described in TS 26.132.</w:t>
      </w:r>
    </w:p>
    <w:p w14:paraId="20A4A364" w14:textId="77777777" w:rsidR="00221810" w:rsidRDefault="00221810" w:rsidP="00095CCA">
      <w:pPr>
        <w:rPr>
          <w:color w:val="000000"/>
        </w:rPr>
      </w:pPr>
    </w:p>
    <w:p w14:paraId="48AAD4F9" w14:textId="77213883" w:rsidR="00095CCA" w:rsidRDefault="00095CCA" w:rsidP="00095CCA">
      <w:pPr>
        <w:pStyle w:val="Heading3"/>
        <w:rPr>
          <w:color w:val="000000"/>
        </w:rPr>
      </w:pPr>
      <w:bookmarkStart w:id="116" w:name="_Toc19285557"/>
      <w:bookmarkStart w:id="117" w:name="_Toc92799627"/>
      <w:bookmarkStart w:id="118" w:name="_Toc114658882"/>
      <w:r>
        <w:rPr>
          <w:color w:val="000000"/>
        </w:rPr>
        <w:t>6.4.4</w:t>
      </w:r>
      <w:r>
        <w:rPr>
          <w:color w:val="000000"/>
        </w:rPr>
        <w:tab/>
      </w:r>
      <w:r w:rsidRPr="000A3D57">
        <w:t xml:space="preserve">Desktop </w:t>
      </w:r>
      <w:del w:id="119" w:author="Reimes, Jan" w:date="2022-11-03T18:15:00Z">
        <w:r w:rsidRPr="000A3D57" w:rsidDel="00221810">
          <w:delText xml:space="preserve">and </w:delText>
        </w:r>
        <w:r w:rsidDel="00221810">
          <w:delText>v</w:delText>
        </w:r>
        <w:r w:rsidRPr="000A3D57" w:rsidDel="00221810">
          <w:delText xml:space="preserve">ehicle-mounted </w:delText>
        </w:r>
      </w:del>
      <w:r w:rsidRPr="000A3D57">
        <w:t>hands-free UE receiving</w:t>
      </w:r>
      <w:bookmarkEnd w:id="116"/>
      <w:bookmarkEnd w:id="117"/>
      <w:bookmarkEnd w:id="118"/>
    </w:p>
    <w:p w14:paraId="5CB94346" w14:textId="77777777" w:rsidR="00095CCA" w:rsidRDefault="00095CCA" w:rsidP="00095CCA">
      <w:pPr>
        <w:rPr>
          <w:color w:val="000000"/>
        </w:rPr>
      </w:pPr>
      <w:r w:rsidRPr="000A3D57">
        <w:rPr>
          <w:color w:val="000000"/>
        </w:rPr>
        <w:t xml:space="preserve">The receiving sensitivity frequency response from the SS audio input (analogue or digital input of the reference speech encoder of the SS) to the </w:t>
      </w:r>
      <w:r>
        <w:rPr>
          <w:color w:val="000000"/>
        </w:rPr>
        <w:t xml:space="preserve">free-field </w:t>
      </w:r>
      <w:r w:rsidRPr="000A3D57">
        <w:rPr>
          <w:color w:val="000000"/>
        </w:rPr>
        <w:t>shall be as follows:</w:t>
      </w:r>
    </w:p>
    <w:p w14:paraId="4A56C712" w14:textId="77777777" w:rsidR="00095CCA" w:rsidRDefault="00095CCA" w:rsidP="00095CCA">
      <w:pPr>
        <w:rPr>
          <w:color w:val="000000"/>
        </w:rPr>
      </w:pPr>
      <w:r>
        <w:rPr>
          <w:color w:val="000000"/>
        </w:rPr>
        <w:t>The receiving sensitivity frequency response shall be within the mask which can be drawn with straight lines between the breaking points in table 12 on a logarithmic (frequency) - linear (dB sensitivity) scale.</w:t>
      </w:r>
    </w:p>
    <w:p w14:paraId="7E1FD3EE" w14:textId="6595478F" w:rsidR="00095CCA" w:rsidRPr="000A3D57" w:rsidRDefault="00095CCA" w:rsidP="00095CCA">
      <w:pPr>
        <w:pStyle w:val="TH"/>
        <w:rPr>
          <w:color w:val="000000"/>
        </w:rPr>
      </w:pPr>
      <w:r w:rsidRPr="000A3D57">
        <w:rPr>
          <w:color w:val="000000"/>
        </w:rPr>
        <w:t xml:space="preserve">Table 12: </w:t>
      </w:r>
      <w:r>
        <w:rPr>
          <w:color w:val="000000"/>
        </w:rPr>
        <w:t xml:space="preserve">Desktop </w:t>
      </w:r>
      <w:del w:id="120" w:author="Reimes, Jan" w:date="2022-11-03T18:15:00Z">
        <w:r w:rsidDel="00221810">
          <w:rPr>
            <w:color w:val="000000"/>
          </w:rPr>
          <w:delText xml:space="preserve">and vehicle-mounted </w:delText>
        </w:r>
      </w:del>
      <w:r>
        <w:rPr>
          <w:color w:val="000000"/>
        </w:rPr>
        <w:t>h</w:t>
      </w:r>
      <w:r w:rsidRPr="000A3D57">
        <w:rPr>
          <w:color w:val="000000"/>
        </w:rPr>
        <w:t xml:space="preserve">ands-free receiving sensitivity/frequency </w:t>
      </w:r>
      <w:r>
        <w:rPr>
          <w:color w:val="000000"/>
        </w:rPr>
        <w:t>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032"/>
        <w:gridCol w:w="1900"/>
        <w:gridCol w:w="2000"/>
      </w:tblGrid>
      <w:tr w:rsidR="00095CCA" w:rsidRPr="000A3D57" w14:paraId="6BB478EA" w14:textId="77777777" w:rsidTr="00DE1839">
        <w:trPr>
          <w:tblHeader/>
          <w:jc w:val="center"/>
        </w:trPr>
        <w:tc>
          <w:tcPr>
            <w:tcW w:w="2032" w:type="dxa"/>
          </w:tcPr>
          <w:p w14:paraId="26123BDC" w14:textId="77777777" w:rsidR="00095CCA" w:rsidRPr="000A3D57" w:rsidRDefault="00095CCA" w:rsidP="00DE1839">
            <w:pPr>
              <w:pStyle w:val="TAH"/>
            </w:pPr>
            <w:r w:rsidRPr="000A3D57">
              <w:t>Frequency</w:t>
            </w:r>
            <w:r>
              <w:t xml:space="preserve"> (Hz)</w:t>
            </w:r>
          </w:p>
        </w:tc>
        <w:tc>
          <w:tcPr>
            <w:tcW w:w="1900" w:type="dxa"/>
          </w:tcPr>
          <w:p w14:paraId="248F3E11" w14:textId="77777777" w:rsidR="00095CCA" w:rsidRPr="000A3D57" w:rsidRDefault="00095CCA" w:rsidP="00DE1839">
            <w:pPr>
              <w:pStyle w:val="TAH"/>
            </w:pPr>
            <w:r w:rsidRPr="000A3D57">
              <w:t>Upper limit</w:t>
            </w:r>
            <w:r>
              <w:t xml:space="preserve"> (dB)</w:t>
            </w:r>
          </w:p>
        </w:tc>
        <w:tc>
          <w:tcPr>
            <w:tcW w:w="2000" w:type="dxa"/>
          </w:tcPr>
          <w:p w14:paraId="264CCF2B" w14:textId="77777777" w:rsidR="00095CCA" w:rsidRPr="000A3D57" w:rsidRDefault="00095CCA" w:rsidP="00DE1839">
            <w:pPr>
              <w:pStyle w:val="TAH"/>
            </w:pPr>
            <w:r w:rsidRPr="000A3D57">
              <w:t>Lower limit</w:t>
            </w:r>
            <w:r>
              <w:t xml:space="preserve"> (dB)</w:t>
            </w:r>
          </w:p>
        </w:tc>
      </w:tr>
      <w:tr w:rsidR="00095CCA" w:rsidRPr="000A3D57" w14:paraId="5CD2C5E0" w14:textId="77777777" w:rsidTr="00DE1839">
        <w:trPr>
          <w:jc w:val="center"/>
        </w:trPr>
        <w:tc>
          <w:tcPr>
            <w:tcW w:w="2032" w:type="dxa"/>
            <w:vAlign w:val="center"/>
          </w:tcPr>
          <w:p w14:paraId="058F901D" w14:textId="77777777" w:rsidR="00095CCA" w:rsidRPr="000A3D57" w:rsidRDefault="00095CCA" w:rsidP="00DE1839">
            <w:pPr>
              <w:pStyle w:val="TAC"/>
            </w:pPr>
            <w:r w:rsidRPr="000A3D57">
              <w:t xml:space="preserve">125 </w:t>
            </w:r>
          </w:p>
        </w:tc>
        <w:tc>
          <w:tcPr>
            <w:tcW w:w="1900" w:type="dxa"/>
            <w:vAlign w:val="center"/>
          </w:tcPr>
          <w:p w14:paraId="6F98599C" w14:textId="77777777" w:rsidR="00095CCA" w:rsidRPr="000A3D57" w:rsidRDefault="00095CCA" w:rsidP="00DE1839">
            <w:pPr>
              <w:pStyle w:val="TAC"/>
            </w:pPr>
            <w:r w:rsidRPr="000A3D57">
              <w:t>8</w:t>
            </w:r>
          </w:p>
        </w:tc>
        <w:tc>
          <w:tcPr>
            <w:tcW w:w="2000" w:type="dxa"/>
            <w:vAlign w:val="center"/>
          </w:tcPr>
          <w:p w14:paraId="42B2B4E6" w14:textId="77777777" w:rsidR="00095CCA" w:rsidRPr="000A3D57" w:rsidRDefault="00095CCA" w:rsidP="00DE1839">
            <w:pPr>
              <w:pStyle w:val="TAC"/>
              <w:rPr>
                <w:lang w:eastAsia="zh-CN"/>
              </w:rPr>
            </w:pPr>
          </w:p>
        </w:tc>
      </w:tr>
      <w:tr w:rsidR="00095CCA" w:rsidRPr="000A3D57" w14:paraId="38AF1E56" w14:textId="77777777" w:rsidTr="00DE1839">
        <w:trPr>
          <w:jc w:val="center"/>
        </w:trPr>
        <w:tc>
          <w:tcPr>
            <w:tcW w:w="2032" w:type="dxa"/>
            <w:vAlign w:val="center"/>
          </w:tcPr>
          <w:p w14:paraId="1CFE18EA" w14:textId="77777777" w:rsidR="00095CCA" w:rsidRPr="000A3D57" w:rsidRDefault="00095CCA" w:rsidP="00DE1839">
            <w:pPr>
              <w:pStyle w:val="TAC"/>
            </w:pPr>
            <w:r w:rsidRPr="000A3D57">
              <w:t xml:space="preserve">200 </w:t>
            </w:r>
          </w:p>
        </w:tc>
        <w:tc>
          <w:tcPr>
            <w:tcW w:w="1900" w:type="dxa"/>
          </w:tcPr>
          <w:p w14:paraId="5B0E8A1F" w14:textId="77777777" w:rsidR="00095CCA" w:rsidRPr="000A3D57" w:rsidRDefault="00095CCA" w:rsidP="00DE1839">
            <w:pPr>
              <w:pStyle w:val="TAC"/>
            </w:pPr>
            <w:r w:rsidRPr="000A3D57">
              <w:t>8</w:t>
            </w:r>
          </w:p>
        </w:tc>
        <w:tc>
          <w:tcPr>
            <w:tcW w:w="2000" w:type="dxa"/>
            <w:vAlign w:val="center"/>
          </w:tcPr>
          <w:p w14:paraId="57D59B2E" w14:textId="77777777" w:rsidR="00095CCA" w:rsidRPr="000A3D57" w:rsidRDefault="00095CCA" w:rsidP="00DE1839">
            <w:pPr>
              <w:pStyle w:val="TAC"/>
              <w:rPr>
                <w:lang w:eastAsia="zh-CN"/>
              </w:rPr>
            </w:pPr>
            <w:r w:rsidRPr="000A3D57">
              <w:rPr>
                <w:lang w:eastAsia="zh-CN"/>
              </w:rPr>
              <w:t>-12</w:t>
            </w:r>
          </w:p>
        </w:tc>
      </w:tr>
      <w:tr w:rsidR="00095CCA" w:rsidRPr="000A3D57" w14:paraId="528E8C77" w14:textId="77777777" w:rsidTr="00DE1839">
        <w:trPr>
          <w:jc w:val="center"/>
        </w:trPr>
        <w:tc>
          <w:tcPr>
            <w:tcW w:w="2032" w:type="dxa"/>
            <w:vAlign w:val="center"/>
          </w:tcPr>
          <w:p w14:paraId="312B8EED" w14:textId="77777777" w:rsidR="00095CCA" w:rsidRPr="000A3D57" w:rsidRDefault="00095CCA" w:rsidP="00DE1839">
            <w:pPr>
              <w:pStyle w:val="TAC"/>
            </w:pPr>
            <w:r w:rsidRPr="000A3D57">
              <w:t xml:space="preserve">250 </w:t>
            </w:r>
          </w:p>
        </w:tc>
        <w:tc>
          <w:tcPr>
            <w:tcW w:w="1900" w:type="dxa"/>
          </w:tcPr>
          <w:p w14:paraId="6F16F116" w14:textId="77777777" w:rsidR="00095CCA" w:rsidRPr="000A3D57" w:rsidRDefault="00095CCA" w:rsidP="00DE1839">
            <w:pPr>
              <w:pStyle w:val="TAC"/>
            </w:pPr>
            <w:r w:rsidRPr="000A3D57">
              <w:t>8</w:t>
            </w:r>
          </w:p>
        </w:tc>
        <w:tc>
          <w:tcPr>
            <w:tcW w:w="2000" w:type="dxa"/>
            <w:vAlign w:val="center"/>
          </w:tcPr>
          <w:p w14:paraId="5E2BD4C6" w14:textId="77777777" w:rsidR="00095CCA" w:rsidRPr="000A3D57" w:rsidRDefault="00095CCA" w:rsidP="00DE1839">
            <w:pPr>
              <w:pStyle w:val="TAC"/>
              <w:rPr>
                <w:lang w:eastAsia="zh-CN"/>
              </w:rPr>
            </w:pPr>
            <w:r w:rsidRPr="000A3D57">
              <w:rPr>
                <w:lang w:eastAsia="zh-CN"/>
              </w:rPr>
              <w:t>-9</w:t>
            </w:r>
          </w:p>
        </w:tc>
      </w:tr>
      <w:tr w:rsidR="00095CCA" w:rsidRPr="000A3D57" w14:paraId="61DF54D0" w14:textId="77777777" w:rsidTr="00DE1839">
        <w:trPr>
          <w:jc w:val="center"/>
        </w:trPr>
        <w:tc>
          <w:tcPr>
            <w:tcW w:w="2032" w:type="dxa"/>
            <w:vAlign w:val="center"/>
          </w:tcPr>
          <w:p w14:paraId="41AF9795" w14:textId="77777777" w:rsidR="00095CCA" w:rsidRPr="000A3D57" w:rsidRDefault="00095CCA" w:rsidP="00DE1839">
            <w:pPr>
              <w:pStyle w:val="TAC"/>
            </w:pPr>
            <w:r w:rsidRPr="000A3D57">
              <w:t xml:space="preserve">315 </w:t>
            </w:r>
          </w:p>
        </w:tc>
        <w:tc>
          <w:tcPr>
            <w:tcW w:w="1900" w:type="dxa"/>
            <w:vAlign w:val="center"/>
          </w:tcPr>
          <w:p w14:paraId="08570D9E" w14:textId="77777777" w:rsidR="00095CCA" w:rsidRPr="000A3D57" w:rsidRDefault="00095CCA" w:rsidP="00DE1839">
            <w:pPr>
              <w:pStyle w:val="TAC"/>
            </w:pPr>
            <w:r w:rsidRPr="000A3D57">
              <w:t>7</w:t>
            </w:r>
          </w:p>
        </w:tc>
        <w:tc>
          <w:tcPr>
            <w:tcW w:w="2000" w:type="dxa"/>
            <w:vAlign w:val="center"/>
          </w:tcPr>
          <w:p w14:paraId="0EB21BC0" w14:textId="77777777" w:rsidR="00095CCA" w:rsidRPr="000A3D57" w:rsidRDefault="00095CCA" w:rsidP="00DE1839">
            <w:pPr>
              <w:pStyle w:val="TAC"/>
              <w:rPr>
                <w:lang w:eastAsia="zh-CN"/>
              </w:rPr>
            </w:pPr>
            <w:r w:rsidRPr="000A3D57">
              <w:t>-</w:t>
            </w:r>
            <w:r w:rsidRPr="000A3D57">
              <w:rPr>
                <w:lang w:eastAsia="zh-CN"/>
              </w:rPr>
              <w:t>6</w:t>
            </w:r>
          </w:p>
        </w:tc>
      </w:tr>
      <w:tr w:rsidR="00095CCA" w:rsidRPr="000A3D57" w14:paraId="4B7AF20A" w14:textId="77777777" w:rsidTr="00DE1839">
        <w:trPr>
          <w:jc w:val="center"/>
        </w:trPr>
        <w:tc>
          <w:tcPr>
            <w:tcW w:w="2032" w:type="dxa"/>
            <w:vAlign w:val="center"/>
          </w:tcPr>
          <w:p w14:paraId="4FC59504" w14:textId="77777777" w:rsidR="00095CCA" w:rsidRPr="000A3D57" w:rsidRDefault="00095CCA" w:rsidP="00DE1839">
            <w:pPr>
              <w:pStyle w:val="TAC"/>
            </w:pPr>
            <w:r w:rsidRPr="000A3D57">
              <w:t xml:space="preserve">400 </w:t>
            </w:r>
          </w:p>
        </w:tc>
        <w:tc>
          <w:tcPr>
            <w:tcW w:w="1900" w:type="dxa"/>
            <w:vAlign w:val="center"/>
          </w:tcPr>
          <w:p w14:paraId="69F2920B" w14:textId="77777777" w:rsidR="00095CCA" w:rsidRPr="000A3D57" w:rsidRDefault="00095CCA" w:rsidP="00DE1839">
            <w:pPr>
              <w:pStyle w:val="TAC"/>
            </w:pPr>
            <w:r w:rsidRPr="000A3D57">
              <w:t>6</w:t>
            </w:r>
          </w:p>
        </w:tc>
        <w:tc>
          <w:tcPr>
            <w:tcW w:w="2000" w:type="dxa"/>
          </w:tcPr>
          <w:p w14:paraId="19D996CD" w14:textId="77777777" w:rsidR="00095CCA" w:rsidRPr="000A3D57" w:rsidRDefault="00095CCA" w:rsidP="00DE1839">
            <w:pPr>
              <w:pStyle w:val="TAC"/>
              <w:rPr>
                <w:lang w:eastAsia="zh-CN"/>
              </w:rPr>
            </w:pPr>
            <w:r w:rsidRPr="000A3D57">
              <w:t>-</w:t>
            </w:r>
            <w:r w:rsidRPr="000A3D57">
              <w:rPr>
                <w:lang w:eastAsia="zh-CN"/>
              </w:rPr>
              <w:t>6</w:t>
            </w:r>
          </w:p>
        </w:tc>
      </w:tr>
      <w:tr w:rsidR="00095CCA" w:rsidRPr="000A3D57" w14:paraId="7F88EEEF" w14:textId="77777777" w:rsidTr="00DE1839">
        <w:trPr>
          <w:jc w:val="center"/>
        </w:trPr>
        <w:tc>
          <w:tcPr>
            <w:tcW w:w="2032" w:type="dxa"/>
          </w:tcPr>
          <w:p w14:paraId="46A452FB" w14:textId="77777777" w:rsidR="00095CCA" w:rsidRPr="000A3D57" w:rsidRDefault="00095CCA" w:rsidP="00DE1839">
            <w:pPr>
              <w:pStyle w:val="TAC"/>
            </w:pPr>
            <w:r w:rsidRPr="000A3D57">
              <w:t xml:space="preserve">5 000 </w:t>
            </w:r>
          </w:p>
        </w:tc>
        <w:tc>
          <w:tcPr>
            <w:tcW w:w="1900" w:type="dxa"/>
          </w:tcPr>
          <w:p w14:paraId="29104FDC" w14:textId="77777777" w:rsidR="00095CCA" w:rsidRPr="000A3D57" w:rsidRDefault="00095CCA" w:rsidP="00DE1839">
            <w:pPr>
              <w:pStyle w:val="TAC"/>
            </w:pPr>
            <w:r w:rsidRPr="000A3D57">
              <w:t>6</w:t>
            </w:r>
          </w:p>
        </w:tc>
        <w:tc>
          <w:tcPr>
            <w:tcW w:w="2000" w:type="dxa"/>
          </w:tcPr>
          <w:p w14:paraId="71D47B3E" w14:textId="77777777" w:rsidR="00095CCA" w:rsidRPr="000A3D57" w:rsidRDefault="00095CCA" w:rsidP="00DE1839">
            <w:pPr>
              <w:pStyle w:val="TAC"/>
              <w:rPr>
                <w:lang w:eastAsia="zh-CN"/>
              </w:rPr>
            </w:pPr>
            <w:r w:rsidRPr="000A3D57">
              <w:t>-</w:t>
            </w:r>
            <w:r w:rsidRPr="000A3D57">
              <w:rPr>
                <w:lang w:eastAsia="zh-CN"/>
              </w:rPr>
              <w:t>6</w:t>
            </w:r>
          </w:p>
        </w:tc>
      </w:tr>
      <w:tr w:rsidR="00095CCA" w:rsidRPr="000A3D57" w14:paraId="16FB9A83" w14:textId="77777777" w:rsidTr="00DE1839">
        <w:trPr>
          <w:jc w:val="center"/>
        </w:trPr>
        <w:tc>
          <w:tcPr>
            <w:tcW w:w="2032" w:type="dxa"/>
          </w:tcPr>
          <w:p w14:paraId="434338F1" w14:textId="77777777" w:rsidR="00095CCA" w:rsidRPr="000A3D57" w:rsidRDefault="00095CCA" w:rsidP="00DE1839">
            <w:pPr>
              <w:pStyle w:val="TAC"/>
            </w:pPr>
            <w:r w:rsidRPr="000A3D57">
              <w:t>6 300 Hz</w:t>
            </w:r>
          </w:p>
        </w:tc>
        <w:tc>
          <w:tcPr>
            <w:tcW w:w="1900" w:type="dxa"/>
          </w:tcPr>
          <w:p w14:paraId="04EC419B" w14:textId="77777777" w:rsidR="00095CCA" w:rsidRPr="000A3D57" w:rsidRDefault="00095CCA" w:rsidP="00DE1839">
            <w:pPr>
              <w:pStyle w:val="TAC"/>
            </w:pPr>
            <w:r w:rsidRPr="000A3D57">
              <w:t>6</w:t>
            </w:r>
          </w:p>
        </w:tc>
        <w:tc>
          <w:tcPr>
            <w:tcW w:w="2000" w:type="dxa"/>
          </w:tcPr>
          <w:p w14:paraId="769D98CB" w14:textId="77777777" w:rsidR="00095CCA" w:rsidRPr="000A3D57" w:rsidRDefault="00095CCA" w:rsidP="00DE1839">
            <w:pPr>
              <w:pStyle w:val="TAC"/>
              <w:rPr>
                <w:lang w:eastAsia="zh-CN"/>
              </w:rPr>
            </w:pPr>
            <w:r w:rsidRPr="000A3D57">
              <w:rPr>
                <w:lang w:eastAsia="zh-CN"/>
              </w:rPr>
              <w:t>-9</w:t>
            </w:r>
          </w:p>
        </w:tc>
      </w:tr>
      <w:tr w:rsidR="00095CCA" w:rsidRPr="000A3D57" w14:paraId="22BE3CDF" w14:textId="77777777" w:rsidTr="00DE1839">
        <w:trPr>
          <w:jc w:val="center"/>
        </w:trPr>
        <w:tc>
          <w:tcPr>
            <w:tcW w:w="2032" w:type="dxa"/>
          </w:tcPr>
          <w:p w14:paraId="4D634352" w14:textId="77777777" w:rsidR="00095CCA" w:rsidRPr="000A3D57" w:rsidRDefault="00095CCA" w:rsidP="00DE1839">
            <w:pPr>
              <w:pStyle w:val="TAC"/>
            </w:pPr>
            <w:r w:rsidRPr="000A3D57">
              <w:t>8 000 Hz</w:t>
            </w:r>
          </w:p>
        </w:tc>
        <w:tc>
          <w:tcPr>
            <w:tcW w:w="1900" w:type="dxa"/>
          </w:tcPr>
          <w:p w14:paraId="741A6F50" w14:textId="77777777" w:rsidR="00095CCA" w:rsidRPr="000A3D57" w:rsidRDefault="00095CCA" w:rsidP="00DE1839">
            <w:pPr>
              <w:pStyle w:val="TAC"/>
            </w:pPr>
            <w:r w:rsidRPr="000A3D57">
              <w:t>6</w:t>
            </w:r>
          </w:p>
        </w:tc>
        <w:tc>
          <w:tcPr>
            <w:tcW w:w="2000" w:type="dxa"/>
          </w:tcPr>
          <w:p w14:paraId="352D37B0" w14:textId="77777777" w:rsidR="00095CCA" w:rsidRPr="000A3D57" w:rsidRDefault="00095CCA" w:rsidP="00DE1839">
            <w:pPr>
              <w:pStyle w:val="TAC"/>
              <w:rPr>
                <w:lang w:eastAsia="zh-CN"/>
              </w:rPr>
            </w:pPr>
            <w:r w:rsidRPr="000A3D57">
              <w:t>-</w:t>
            </w:r>
            <w:r w:rsidRPr="000A3D57">
              <w:rPr>
                <w:rFonts w:ascii="Symbol" w:hAnsi="Symbol"/>
              </w:rPr>
              <w:t></w:t>
            </w:r>
          </w:p>
        </w:tc>
      </w:tr>
      <w:tr w:rsidR="00095CCA" w:rsidRPr="000A3D57" w14:paraId="55569176" w14:textId="77777777" w:rsidTr="00DE1839">
        <w:trPr>
          <w:jc w:val="center"/>
        </w:trPr>
        <w:tc>
          <w:tcPr>
            <w:tcW w:w="5932" w:type="dxa"/>
            <w:gridSpan w:val="3"/>
          </w:tcPr>
          <w:p w14:paraId="7731F9FF" w14:textId="77777777" w:rsidR="00095CCA" w:rsidRDefault="00095CCA" w:rsidP="00DE1839">
            <w:pPr>
              <w:pStyle w:val="TAN"/>
            </w:pPr>
            <w:r w:rsidRPr="000A3D57">
              <w:t>NOTE:</w:t>
            </w:r>
            <w:r w:rsidRPr="000A3D57">
              <w:tab/>
              <w:t>The limits for intermediate frequencies lie on a straight line drawn between the given values on a linear (dB) - logarithmic (Hz) scale.</w:t>
            </w:r>
          </w:p>
          <w:p w14:paraId="53509450" w14:textId="77777777" w:rsidR="00095CCA" w:rsidRPr="000A3D57" w:rsidRDefault="00095CCA" w:rsidP="00DE1839">
            <w:pPr>
              <w:pStyle w:val="TAN"/>
            </w:pPr>
            <w:r>
              <w:rPr>
                <w:color w:val="000000"/>
              </w:rPr>
              <w:tab/>
            </w:r>
            <w:r w:rsidRPr="000A3D57">
              <w:rPr>
                <w:color w:val="000000"/>
              </w:rPr>
              <w:t>All sensitivity values are expressed in dB on an arbitrary scale.</w:t>
            </w:r>
          </w:p>
        </w:tc>
      </w:tr>
    </w:tbl>
    <w:p w14:paraId="751731E2" w14:textId="77777777" w:rsidR="00095CCA" w:rsidRDefault="00095CCA" w:rsidP="00095CCA">
      <w:pPr>
        <w:pStyle w:val="FP"/>
      </w:pPr>
    </w:p>
    <w:p w14:paraId="15E19906" w14:textId="737706AB" w:rsidR="00095CCA" w:rsidRPr="005C60B2" w:rsidRDefault="00095CCA" w:rsidP="00095CCA">
      <w:pPr>
        <w:pStyle w:val="TH"/>
        <w:rPr>
          <w:color w:val="000000"/>
        </w:rPr>
      </w:pPr>
      <w:r w:rsidRPr="00E424F8">
        <w:rPr>
          <w:noProof/>
        </w:rPr>
        <w:lastRenderedPageBreak/>
        <w:drawing>
          <wp:inline distT="0" distB="0" distL="0" distR="0" wp14:anchorId="2D515944" wp14:editId="41F1C749">
            <wp:extent cx="5760720" cy="2697480"/>
            <wp:effectExtent l="0" t="0" r="0" b="7620"/>
            <wp:docPr id="4" name="Picture 4"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60720" cy="2697480"/>
                    </a:xfrm>
                    <a:prstGeom prst="rect">
                      <a:avLst/>
                    </a:prstGeom>
                    <a:noFill/>
                    <a:ln>
                      <a:noFill/>
                    </a:ln>
                  </pic:spPr>
                </pic:pic>
              </a:graphicData>
            </a:graphic>
          </wp:inline>
        </w:drawing>
      </w:r>
    </w:p>
    <w:p w14:paraId="0AB840A4" w14:textId="57FF5EFD" w:rsidR="00095CCA" w:rsidRPr="000A3D57" w:rsidRDefault="00095CCA" w:rsidP="00095CCA">
      <w:pPr>
        <w:pStyle w:val="TF"/>
      </w:pPr>
      <w:r w:rsidRPr="00BB098A">
        <w:rPr>
          <w:bCs/>
          <w:color w:val="000000"/>
        </w:rPr>
        <w:t xml:space="preserve">Figure 12: Desktop </w:t>
      </w:r>
      <w:del w:id="121" w:author="Reimes, Jan" w:date="2022-11-03T18:15:00Z">
        <w:r w:rsidRPr="00BB098A" w:rsidDel="00221810">
          <w:rPr>
            <w:bCs/>
            <w:color w:val="000000"/>
          </w:rPr>
          <w:delText xml:space="preserve">and vehicle-mounted </w:delText>
        </w:r>
      </w:del>
      <w:r w:rsidRPr="00BB098A">
        <w:rPr>
          <w:bCs/>
          <w:color w:val="000000"/>
        </w:rPr>
        <w:t>hands-free receiving sensitivity/frequency mask</w:t>
      </w:r>
    </w:p>
    <w:p w14:paraId="599495AA" w14:textId="77777777" w:rsidR="00095CCA" w:rsidRDefault="00095CCA" w:rsidP="00095CCA">
      <w:pPr>
        <w:pStyle w:val="FP"/>
      </w:pPr>
    </w:p>
    <w:p w14:paraId="343E7C8A" w14:textId="77777777" w:rsidR="00095CCA" w:rsidRPr="000A3D57" w:rsidRDefault="00095CCA" w:rsidP="00095CCA">
      <w:pPr>
        <w:rPr>
          <w:color w:val="000000"/>
        </w:rPr>
      </w:pPr>
      <w:r w:rsidRPr="000A3D57">
        <w:rPr>
          <w:color w:val="000000"/>
        </w:rPr>
        <w:t>It is recommended</w:t>
      </w:r>
      <w:r>
        <w:rPr>
          <w:color w:val="000000"/>
        </w:rPr>
        <w:t xml:space="preserve"> as a performance objective</w:t>
      </w:r>
      <w:r w:rsidRPr="000A3D57">
        <w:rPr>
          <w:color w:val="000000"/>
        </w:rPr>
        <w:t xml:space="preserve"> that the receiving sensitivity frequency response be within the mask which can be drawn with straight lines between the breaking points in table 12.a on a logarithmic (frequency) - linear (dB sensitivity) scale.</w:t>
      </w:r>
    </w:p>
    <w:p w14:paraId="5C3C958B" w14:textId="6B82C758" w:rsidR="00095CCA" w:rsidRDefault="00095CCA" w:rsidP="00095CCA">
      <w:pPr>
        <w:pStyle w:val="TH"/>
        <w:rPr>
          <w:color w:val="000000"/>
        </w:rPr>
      </w:pPr>
      <w:r w:rsidRPr="000A3D57">
        <w:t xml:space="preserve">Table 12a: Performance objective for </w:t>
      </w:r>
      <w:r>
        <w:t xml:space="preserve">desktop </w:t>
      </w:r>
      <w:del w:id="122" w:author="Reimes, Jan" w:date="2022-11-03T18:15:00Z">
        <w:r w:rsidDel="00221810">
          <w:delText xml:space="preserve">and vehicle-mounted </w:delText>
        </w:r>
      </w:del>
      <w:r>
        <w:t>h</w:t>
      </w:r>
      <w:r w:rsidRPr="000A3D57">
        <w:t>ands-free receiving sensitivity/frequency response</w:t>
      </w:r>
    </w:p>
    <w:tbl>
      <w:tblPr>
        <w:tblW w:w="53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638"/>
        <w:gridCol w:w="1842"/>
        <w:gridCol w:w="1842"/>
      </w:tblGrid>
      <w:tr w:rsidR="00095CCA" w:rsidRPr="000A3D57" w14:paraId="2C23F6BC" w14:textId="77777777" w:rsidTr="00DE1839">
        <w:tblPrEx>
          <w:tblCellMar>
            <w:top w:w="0" w:type="dxa"/>
            <w:bottom w:w="0" w:type="dxa"/>
          </w:tblCellMar>
        </w:tblPrEx>
        <w:trPr>
          <w:jc w:val="center"/>
        </w:trPr>
        <w:tc>
          <w:tcPr>
            <w:tcW w:w="1638" w:type="dxa"/>
          </w:tcPr>
          <w:p w14:paraId="1B41E66A" w14:textId="77777777" w:rsidR="00095CCA" w:rsidRPr="000A3D57" w:rsidRDefault="00095CCA" w:rsidP="00DE1839">
            <w:pPr>
              <w:pStyle w:val="TAH"/>
              <w:rPr>
                <w:color w:val="000000"/>
              </w:rPr>
            </w:pPr>
            <w:r w:rsidRPr="000A3D57">
              <w:rPr>
                <w:color w:val="000000"/>
              </w:rPr>
              <w:t>Frequency (Hz)</w:t>
            </w:r>
          </w:p>
        </w:tc>
        <w:tc>
          <w:tcPr>
            <w:tcW w:w="1842" w:type="dxa"/>
          </w:tcPr>
          <w:p w14:paraId="4A314015" w14:textId="77777777" w:rsidR="00095CCA" w:rsidRPr="000A3D57" w:rsidRDefault="00095CCA" w:rsidP="00DE1839">
            <w:pPr>
              <w:pStyle w:val="TAH"/>
              <w:rPr>
                <w:color w:val="000000"/>
              </w:rPr>
            </w:pPr>
            <w:r w:rsidRPr="000A3D57">
              <w:rPr>
                <w:color w:val="000000"/>
              </w:rPr>
              <w:t>Upper limit</w:t>
            </w:r>
            <w:r>
              <w:rPr>
                <w:color w:val="000000"/>
              </w:rPr>
              <w:t xml:space="preserve"> (dB)</w:t>
            </w:r>
          </w:p>
        </w:tc>
        <w:tc>
          <w:tcPr>
            <w:tcW w:w="1842" w:type="dxa"/>
          </w:tcPr>
          <w:p w14:paraId="5E743BB8" w14:textId="77777777" w:rsidR="00095CCA" w:rsidRPr="000A3D57" w:rsidRDefault="00095CCA" w:rsidP="00DE1839">
            <w:pPr>
              <w:pStyle w:val="TAH"/>
              <w:rPr>
                <w:color w:val="000000"/>
              </w:rPr>
            </w:pPr>
            <w:r w:rsidRPr="000A3D57">
              <w:rPr>
                <w:color w:val="000000"/>
              </w:rPr>
              <w:t xml:space="preserve">Lower limit </w:t>
            </w:r>
            <w:r>
              <w:rPr>
                <w:color w:val="000000"/>
              </w:rPr>
              <w:t>(dB)</w:t>
            </w:r>
          </w:p>
        </w:tc>
      </w:tr>
      <w:tr w:rsidR="00095CCA" w:rsidRPr="000A3D57" w14:paraId="25338585" w14:textId="77777777" w:rsidTr="00DE1839">
        <w:tblPrEx>
          <w:tblCellMar>
            <w:top w:w="0" w:type="dxa"/>
            <w:bottom w:w="0" w:type="dxa"/>
          </w:tblCellMar>
        </w:tblPrEx>
        <w:trPr>
          <w:jc w:val="center"/>
        </w:trPr>
        <w:tc>
          <w:tcPr>
            <w:tcW w:w="1638" w:type="dxa"/>
          </w:tcPr>
          <w:p w14:paraId="7ABD4B8E" w14:textId="77777777" w:rsidR="00095CCA" w:rsidRPr="000A3D57" w:rsidRDefault="00095CCA" w:rsidP="00DE1839">
            <w:pPr>
              <w:pStyle w:val="TAC"/>
              <w:rPr>
                <w:color w:val="000000"/>
              </w:rPr>
            </w:pPr>
            <w:r w:rsidRPr="000A3D57">
              <w:rPr>
                <w:color w:val="000000"/>
              </w:rPr>
              <w:t>100</w:t>
            </w:r>
          </w:p>
        </w:tc>
        <w:tc>
          <w:tcPr>
            <w:tcW w:w="1842" w:type="dxa"/>
          </w:tcPr>
          <w:p w14:paraId="4B088ECE" w14:textId="77777777" w:rsidR="00095CCA" w:rsidRPr="000A3D57" w:rsidRDefault="00095CCA" w:rsidP="00DE1839">
            <w:pPr>
              <w:pStyle w:val="TAC"/>
              <w:rPr>
                <w:color w:val="000000"/>
              </w:rPr>
            </w:pPr>
            <w:r w:rsidRPr="000A3D57">
              <w:rPr>
                <w:color w:val="000000"/>
              </w:rPr>
              <w:t>0</w:t>
            </w:r>
          </w:p>
        </w:tc>
        <w:tc>
          <w:tcPr>
            <w:tcW w:w="1842" w:type="dxa"/>
          </w:tcPr>
          <w:p w14:paraId="225B575E" w14:textId="77777777" w:rsidR="00095CCA" w:rsidRPr="000A3D57" w:rsidRDefault="00095CCA" w:rsidP="00DE1839">
            <w:pPr>
              <w:pStyle w:val="TAC"/>
              <w:rPr>
                <w:color w:val="000000"/>
              </w:rPr>
            </w:pPr>
          </w:p>
        </w:tc>
      </w:tr>
      <w:tr w:rsidR="00095CCA" w:rsidRPr="000A3D57" w14:paraId="6E97284F" w14:textId="77777777" w:rsidTr="00DE1839">
        <w:tblPrEx>
          <w:tblCellMar>
            <w:top w:w="0" w:type="dxa"/>
            <w:bottom w:w="0" w:type="dxa"/>
          </w:tblCellMar>
        </w:tblPrEx>
        <w:trPr>
          <w:jc w:val="center"/>
        </w:trPr>
        <w:tc>
          <w:tcPr>
            <w:tcW w:w="1638" w:type="dxa"/>
          </w:tcPr>
          <w:p w14:paraId="44960706" w14:textId="77777777" w:rsidR="00095CCA" w:rsidRPr="000A3D57" w:rsidRDefault="00095CCA" w:rsidP="00DE1839">
            <w:pPr>
              <w:pStyle w:val="TAC"/>
              <w:rPr>
                <w:color w:val="000000"/>
              </w:rPr>
            </w:pPr>
            <w:r w:rsidRPr="000A3D57">
              <w:rPr>
                <w:color w:val="000000"/>
              </w:rPr>
              <w:t>200</w:t>
            </w:r>
          </w:p>
        </w:tc>
        <w:tc>
          <w:tcPr>
            <w:tcW w:w="1842" w:type="dxa"/>
          </w:tcPr>
          <w:p w14:paraId="4A984480" w14:textId="77777777" w:rsidR="00095CCA" w:rsidRPr="000A3D57" w:rsidRDefault="00095CCA" w:rsidP="00DE1839">
            <w:pPr>
              <w:pStyle w:val="TAC"/>
              <w:rPr>
                <w:color w:val="000000"/>
              </w:rPr>
            </w:pPr>
            <w:r w:rsidRPr="000A3D57">
              <w:rPr>
                <w:color w:val="000000"/>
              </w:rPr>
              <w:t>0</w:t>
            </w:r>
          </w:p>
        </w:tc>
        <w:tc>
          <w:tcPr>
            <w:tcW w:w="1842" w:type="dxa"/>
          </w:tcPr>
          <w:p w14:paraId="4E88BBBD" w14:textId="77777777" w:rsidR="00095CCA" w:rsidRPr="000A3D57" w:rsidRDefault="00095CCA" w:rsidP="00DE1839">
            <w:pPr>
              <w:pStyle w:val="TAC"/>
              <w:rPr>
                <w:color w:val="000000"/>
              </w:rPr>
            </w:pPr>
            <w:r w:rsidRPr="000A3D57">
              <w:rPr>
                <w:color w:val="000000"/>
              </w:rPr>
              <w:t>-18</w:t>
            </w:r>
          </w:p>
        </w:tc>
      </w:tr>
      <w:tr w:rsidR="00095CCA" w:rsidRPr="000A3D57" w14:paraId="41788830" w14:textId="77777777" w:rsidTr="00DE1839">
        <w:tblPrEx>
          <w:tblCellMar>
            <w:top w:w="0" w:type="dxa"/>
            <w:bottom w:w="0" w:type="dxa"/>
          </w:tblCellMar>
        </w:tblPrEx>
        <w:trPr>
          <w:jc w:val="center"/>
        </w:trPr>
        <w:tc>
          <w:tcPr>
            <w:tcW w:w="1638" w:type="dxa"/>
          </w:tcPr>
          <w:p w14:paraId="37F2590F" w14:textId="77777777" w:rsidR="00095CCA" w:rsidRPr="000A3D57" w:rsidRDefault="00095CCA" w:rsidP="00DE1839">
            <w:pPr>
              <w:pStyle w:val="TAC"/>
              <w:rPr>
                <w:color w:val="000000"/>
              </w:rPr>
            </w:pPr>
            <w:r w:rsidRPr="000A3D57">
              <w:rPr>
                <w:color w:val="000000"/>
              </w:rPr>
              <w:t>250</w:t>
            </w:r>
          </w:p>
        </w:tc>
        <w:tc>
          <w:tcPr>
            <w:tcW w:w="1842" w:type="dxa"/>
          </w:tcPr>
          <w:p w14:paraId="674F5FC0" w14:textId="77777777" w:rsidR="00095CCA" w:rsidRPr="000A3D57" w:rsidRDefault="00095CCA" w:rsidP="00DE1839">
            <w:pPr>
              <w:pStyle w:val="TAC"/>
              <w:rPr>
                <w:color w:val="000000"/>
              </w:rPr>
            </w:pPr>
            <w:r w:rsidRPr="000A3D57">
              <w:rPr>
                <w:color w:val="000000"/>
              </w:rPr>
              <w:t>0</w:t>
            </w:r>
          </w:p>
        </w:tc>
        <w:tc>
          <w:tcPr>
            <w:tcW w:w="1842" w:type="dxa"/>
          </w:tcPr>
          <w:p w14:paraId="6B1937A4" w14:textId="77777777" w:rsidR="00095CCA" w:rsidRPr="000A3D57" w:rsidRDefault="00095CCA" w:rsidP="00DE1839">
            <w:pPr>
              <w:pStyle w:val="TAC"/>
              <w:rPr>
                <w:color w:val="000000"/>
              </w:rPr>
            </w:pPr>
            <w:r w:rsidRPr="000A3D57">
              <w:rPr>
                <w:color w:val="000000"/>
              </w:rPr>
              <w:t>-15</w:t>
            </w:r>
          </w:p>
        </w:tc>
      </w:tr>
      <w:tr w:rsidR="00095CCA" w:rsidRPr="000A3D57" w14:paraId="4E359FB6" w14:textId="77777777" w:rsidTr="00DE1839">
        <w:tblPrEx>
          <w:tblCellMar>
            <w:top w:w="0" w:type="dxa"/>
            <w:bottom w:w="0" w:type="dxa"/>
          </w:tblCellMar>
        </w:tblPrEx>
        <w:trPr>
          <w:jc w:val="center"/>
        </w:trPr>
        <w:tc>
          <w:tcPr>
            <w:tcW w:w="1638" w:type="dxa"/>
          </w:tcPr>
          <w:p w14:paraId="480D6BC9" w14:textId="77777777" w:rsidR="00095CCA" w:rsidRPr="000A3D57" w:rsidRDefault="00095CCA" w:rsidP="00DE1839">
            <w:pPr>
              <w:pStyle w:val="TAC"/>
              <w:rPr>
                <w:color w:val="000000"/>
              </w:rPr>
            </w:pPr>
            <w:r w:rsidRPr="000A3D57">
              <w:rPr>
                <w:color w:val="000000"/>
              </w:rPr>
              <w:t>315</w:t>
            </w:r>
          </w:p>
        </w:tc>
        <w:tc>
          <w:tcPr>
            <w:tcW w:w="1842" w:type="dxa"/>
          </w:tcPr>
          <w:p w14:paraId="45ECC966" w14:textId="77777777" w:rsidR="00095CCA" w:rsidRPr="000A3D57" w:rsidRDefault="00095CCA" w:rsidP="00DE1839">
            <w:pPr>
              <w:pStyle w:val="TAC"/>
              <w:rPr>
                <w:color w:val="000000"/>
              </w:rPr>
            </w:pPr>
            <w:r w:rsidRPr="000A3D57">
              <w:rPr>
                <w:color w:val="000000"/>
              </w:rPr>
              <w:t>0</w:t>
            </w:r>
          </w:p>
        </w:tc>
        <w:tc>
          <w:tcPr>
            <w:tcW w:w="1842" w:type="dxa"/>
          </w:tcPr>
          <w:p w14:paraId="27F71D8E" w14:textId="77777777" w:rsidR="00095CCA" w:rsidRPr="000A3D57" w:rsidRDefault="00095CCA" w:rsidP="00DE1839">
            <w:pPr>
              <w:pStyle w:val="TAC"/>
              <w:rPr>
                <w:color w:val="000000"/>
              </w:rPr>
            </w:pPr>
            <w:r>
              <w:rPr>
                <w:color w:val="000000"/>
              </w:rPr>
              <w:t>-</w:t>
            </w:r>
            <w:r w:rsidRPr="000A3D57">
              <w:rPr>
                <w:color w:val="000000"/>
              </w:rPr>
              <w:t>12</w:t>
            </w:r>
          </w:p>
        </w:tc>
      </w:tr>
      <w:tr w:rsidR="00095CCA" w:rsidRPr="000A3D57" w14:paraId="1A03BEAA" w14:textId="77777777" w:rsidTr="00DE1839">
        <w:tblPrEx>
          <w:tblCellMar>
            <w:top w:w="0" w:type="dxa"/>
            <w:bottom w:w="0" w:type="dxa"/>
          </w:tblCellMar>
        </w:tblPrEx>
        <w:trPr>
          <w:jc w:val="center"/>
        </w:trPr>
        <w:tc>
          <w:tcPr>
            <w:tcW w:w="1638" w:type="dxa"/>
          </w:tcPr>
          <w:p w14:paraId="7A3CDBC3" w14:textId="77777777" w:rsidR="00095CCA" w:rsidRPr="000A3D57" w:rsidRDefault="00095CCA" w:rsidP="00DE1839">
            <w:pPr>
              <w:pStyle w:val="TAC"/>
              <w:rPr>
                <w:color w:val="000000"/>
              </w:rPr>
            </w:pPr>
            <w:r w:rsidRPr="000A3D57">
              <w:rPr>
                <w:color w:val="000000"/>
              </w:rPr>
              <w:t>6</w:t>
            </w:r>
            <w:r>
              <w:rPr>
                <w:color w:val="000000"/>
              </w:rPr>
              <w:t> </w:t>
            </w:r>
            <w:r w:rsidRPr="000A3D57">
              <w:rPr>
                <w:color w:val="000000"/>
              </w:rPr>
              <w:t>300</w:t>
            </w:r>
          </w:p>
        </w:tc>
        <w:tc>
          <w:tcPr>
            <w:tcW w:w="1842" w:type="dxa"/>
          </w:tcPr>
          <w:p w14:paraId="0BC7AF18" w14:textId="77777777" w:rsidR="00095CCA" w:rsidRPr="000A3D57" w:rsidRDefault="00095CCA" w:rsidP="00DE1839">
            <w:pPr>
              <w:pStyle w:val="TAC"/>
              <w:rPr>
                <w:color w:val="000000"/>
              </w:rPr>
            </w:pPr>
            <w:r w:rsidRPr="000A3D57">
              <w:rPr>
                <w:color w:val="000000"/>
              </w:rPr>
              <w:t>0</w:t>
            </w:r>
          </w:p>
        </w:tc>
        <w:tc>
          <w:tcPr>
            <w:tcW w:w="1842" w:type="dxa"/>
          </w:tcPr>
          <w:p w14:paraId="0694EAE3" w14:textId="77777777" w:rsidR="00095CCA" w:rsidRPr="000A3D57" w:rsidRDefault="00095CCA" w:rsidP="00DE1839">
            <w:pPr>
              <w:pStyle w:val="TAC"/>
              <w:rPr>
                <w:color w:val="000000"/>
              </w:rPr>
            </w:pPr>
            <w:r w:rsidRPr="000A3D57">
              <w:rPr>
                <w:color w:val="000000"/>
              </w:rPr>
              <w:t>-12</w:t>
            </w:r>
          </w:p>
        </w:tc>
      </w:tr>
      <w:tr w:rsidR="00095CCA" w:rsidRPr="000A3D57" w14:paraId="4D6413B3" w14:textId="77777777" w:rsidTr="00DE1839">
        <w:tblPrEx>
          <w:tblCellMar>
            <w:top w:w="0" w:type="dxa"/>
            <w:bottom w:w="0" w:type="dxa"/>
          </w:tblCellMar>
        </w:tblPrEx>
        <w:trPr>
          <w:jc w:val="center"/>
        </w:trPr>
        <w:tc>
          <w:tcPr>
            <w:tcW w:w="1638" w:type="dxa"/>
          </w:tcPr>
          <w:p w14:paraId="1CB63C14" w14:textId="77777777" w:rsidR="00095CCA" w:rsidRPr="000A3D57" w:rsidRDefault="00095CCA" w:rsidP="00DE1839">
            <w:pPr>
              <w:pStyle w:val="TAC"/>
              <w:rPr>
                <w:color w:val="000000"/>
              </w:rPr>
            </w:pPr>
            <w:r w:rsidRPr="000A3D57">
              <w:rPr>
                <w:color w:val="000000"/>
              </w:rPr>
              <w:t>8</w:t>
            </w:r>
            <w:r>
              <w:rPr>
                <w:color w:val="000000"/>
              </w:rPr>
              <w:t> </w:t>
            </w:r>
            <w:r w:rsidRPr="000A3D57">
              <w:rPr>
                <w:color w:val="000000"/>
              </w:rPr>
              <w:t>000</w:t>
            </w:r>
          </w:p>
        </w:tc>
        <w:tc>
          <w:tcPr>
            <w:tcW w:w="1842" w:type="dxa"/>
          </w:tcPr>
          <w:p w14:paraId="162B8736" w14:textId="77777777" w:rsidR="00095CCA" w:rsidRPr="000A3D57" w:rsidRDefault="00095CCA" w:rsidP="00DE1839">
            <w:pPr>
              <w:pStyle w:val="TAC"/>
              <w:rPr>
                <w:color w:val="000000"/>
              </w:rPr>
            </w:pPr>
            <w:r w:rsidRPr="000A3D57">
              <w:rPr>
                <w:color w:val="000000"/>
              </w:rPr>
              <w:t>0</w:t>
            </w:r>
          </w:p>
        </w:tc>
        <w:tc>
          <w:tcPr>
            <w:tcW w:w="1842" w:type="dxa"/>
          </w:tcPr>
          <w:p w14:paraId="1EEEE215" w14:textId="77777777" w:rsidR="00095CCA" w:rsidRPr="000A3D57" w:rsidRDefault="00095CCA" w:rsidP="00DE1839">
            <w:pPr>
              <w:pStyle w:val="TAC"/>
              <w:rPr>
                <w:color w:val="000000"/>
              </w:rPr>
            </w:pPr>
          </w:p>
        </w:tc>
      </w:tr>
    </w:tbl>
    <w:p w14:paraId="13548C3A" w14:textId="77777777" w:rsidR="00095CCA" w:rsidRDefault="00095CCA" w:rsidP="00095CCA">
      <w:pPr>
        <w:pStyle w:val="FP"/>
      </w:pPr>
    </w:p>
    <w:p w14:paraId="2D944A83" w14:textId="728BD786" w:rsidR="00095CCA" w:rsidRPr="005C60B2" w:rsidRDefault="00095CCA" w:rsidP="00095CCA">
      <w:pPr>
        <w:pStyle w:val="TH"/>
        <w:rPr>
          <w:color w:val="000000"/>
        </w:rPr>
      </w:pPr>
      <w:r w:rsidRPr="00E424F8">
        <w:rPr>
          <w:noProof/>
        </w:rPr>
        <w:drawing>
          <wp:inline distT="0" distB="0" distL="0" distR="0" wp14:anchorId="24DA4279" wp14:editId="040C9A65">
            <wp:extent cx="5760720" cy="2697480"/>
            <wp:effectExtent l="0" t="0" r="0" b="7620"/>
            <wp:docPr id="3" name="Picture 3"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60720" cy="2697480"/>
                    </a:xfrm>
                    <a:prstGeom prst="rect">
                      <a:avLst/>
                    </a:prstGeom>
                    <a:noFill/>
                    <a:ln>
                      <a:noFill/>
                    </a:ln>
                  </pic:spPr>
                </pic:pic>
              </a:graphicData>
            </a:graphic>
          </wp:inline>
        </w:drawing>
      </w:r>
    </w:p>
    <w:p w14:paraId="2CFB5B55" w14:textId="15B5B21E" w:rsidR="00095CCA" w:rsidRPr="00BB098A" w:rsidRDefault="00095CCA" w:rsidP="00095CCA">
      <w:pPr>
        <w:pStyle w:val="TF"/>
        <w:rPr>
          <w:bCs/>
          <w:color w:val="000000"/>
        </w:rPr>
      </w:pPr>
      <w:r w:rsidRPr="00BB098A">
        <w:rPr>
          <w:bCs/>
          <w:color w:val="000000"/>
        </w:rPr>
        <w:t xml:space="preserve">Figure 12a: Performance objective for desktop </w:t>
      </w:r>
      <w:del w:id="123" w:author="Reimes, Jan" w:date="2022-11-03T18:15:00Z">
        <w:r w:rsidRPr="00BB098A" w:rsidDel="00221810">
          <w:rPr>
            <w:bCs/>
            <w:color w:val="000000"/>
          </w:rPr>
          <w:delText xml:space="preserve">and vehicle-mounted </w:delText>
        </w:r>
      </w:del>
      <w:r w:rsidRPr="00BB098A">
        <w:rPr>
          <w:bCs/>
          <w:color w:val="000000"/>
        </w:rPr>
        <w:t>hands-free receiving sensitivity/frequency response</w:t>
      </w:r>
    </w:p>
    <w:p w14:paraId="41EB9A41" w14:textId="77777777" w:rsidR="00095CCA" w:rsidRDefault="00095CCA" w:rsidP="00095CCA">
      <w:pPr>
        <w:pStyle w:val="FP"/>
      </w:pPr>
    </w:p>
    <w:p w14:paraId="0689894E" w14:textId="77777777" w:rsidR="00095CCA" w:rsidRDefault="00095CCA" w:rsidP="00095CCA">
      <w:pPr>
        <w:rPr>
          <w:color w:val="000000"/>
        </w:rPr>
      </w:pPr>
      <w:r>
        <w:rPr>
          <w:color w:val="000000"/>
        </w:rPr>
        <w:t>Compliance shall be checked by the relevant test described in TS 26.132.</w:t>
      </w:r>
    </w:p>
    <w:p w14:paraId="030BA5B8" w14:textId="77777777" w:rsidR="00095CCA" w:rsidRDefault="00095CCA" w:rsidP="00095CCA">
      <w:pPr>
        <w:rPr>
          <w:noProof/>
        </w:rPr>
      </w:pPr>
    </w:p>
    <w:p w14:paraId="70E14448" w14:textId="77777777" w:rsidR="00095CCA" w:rsidRDefault="00095CCA" w:rsidP="00095CCA">
      <w:pPr>
        <w:pStyle w:val="CRheader"/>
      </w:pPr>
    </w:p>
    <w:p w14:paraId="428A46B2" w14:textId="5D0A749C" w:rsidR="00095CCA" w:rsidRPr="000A3D57" w:rsidRDefault="00095CCA" w:rsidP="00095CCA">
      <w:pPr>
        <w:pStyle w:val="Heading3"/>
        <w:ind w:right="-282"/>
      </w:pPr>
      <w:bookmarkStart w:id="124" w:name="_Toc19285566"/>
      <w:bookmarkStart w:id="125" w:name="_Toc92799636"/>
      <w:bookmarkStart w:id="126" w:name="_Toc114658891"/>
      <w:r>
        <w:t>6.7.2</w:t>
      </w:r>
      <w:r>
        <w:tab/>
      </w:r>
      <w:r w:rsidRPr="000A3D57">
        <w:t xml:space="preserve">Acoustic echo control in </w:t>
      </w:r>
      <w:r>
        <w:t>d</w:t>
      </w:r>
      <w:r w:rsidRPr="000A3D57">
        <w:t xml:space="preserve">esktop </w:t>
      </w:r>
      <w:del w:id="127" w:author="Reimes, Jan" w:date="2022-11-03T18:14:00Z">
        <w:r w:rsidRPr="000A3D57" w:rsidDel="00221810">
          <w:delText xml:space="preserve">and </w:delText>
        </w:r>
        <w:r w:rsidDel="00221810">
          <w:delText>v</w:delText>
        </w:r>
        <w:r w:rsidRPr="000A3D57" w:rsidDel="00221810">
          <w:delText xml:space="preserve">ehicle-mounted </w:delText>
        </w:r>
      </w:del>
      <w:r w:rsidRPr="000A3D57">
        <w:t>hands-free UE</w:t>
      </w:r>
      <w:bookmarkEnd w:id="124"/>
      <w:bookmarkEnd w:id="125"/>
      <w:bookmarkEnd w:id="126"/>
    </w:p>
    <w:p w14:paraId="4DC7013E" w14:textId="0A261BC5" w:rsidR="00095CCA" w:rsidRPr="000A3D57" w:rsidRDefault="00095CCA" w:rsidP="00095CCA">
      <w:pPr>
        <w:rPr>
          <w:color w:val="000000"/>
        </w:rPr>
      </w:pPr>
      <w:r w:rsidRPr="000A3D57">
        <w:rPr>
          <w:color w:val="000000"/>
        </w:rPr>
        <w:t xml:space="preserve">The TCLw for the desktop </w:t>
      </w:r>
      <w:del w:id="128" w:author="Reimes, Jan" w:date="2022-11-03T18:14:00Z">
        <w:r w:rsidRPr="000A3D57" w:rsidDel="00221810">
          <w:rPr>
            <w:color w:val="000000"/>
          </w:rPr>
          <w:delText xml:space="preserve">and vehicle-mounted </w:delText>
        </w:r>
      </w:del>
      <w:r w:rsidRPr="000A3D57">
        <w:rPr>
          <w:color w:val="000000"/>
        </w:rPr>
        <w:t xml:space="preserve">hands-free UE shall be </w:t>
      </w:r>
      <w:r w:rsidRPr="000A3D57">
        <w:rPr>
          <w:rFonts w:ascii="Arial" w:hAnsi="Arial" w:cs="Arial"/>
          <w:color w:val="000000"/>
        </w:rPr>
        <w:t>≥</w:t>
      </w:r>
      <w:r w:rsidRPr="000A3D57">
        <w:rPr>
          <w:color w:val="000000"/>
        </w:rPr>
        <w:t xml:space="preserve"> </w:t>
      </w:r>
      <w:r>
        <w:rPr>
          <w:color w:val="000000"/>
        </w:rPr>
        <w:t>40</w:t>
      </w:r>
      <w:r w:rsidRPr="000A3D57">
        <w:rPr>
          <w:color w:val="000000"/>
        </w:rPr>
        <w:t> dB</w:t>
      </w:r>
      <w:r w:rsidRPr="000A3D57">
        <w:t xml:space="preserve"> for any setting of the volume control</w:t>
      </w:r>
      <w:r w:rsidRPr="000A3D57">
        <w:rPr>
          <w:color w:val="000000"/>
        </w:rPr>
        <w:t>.</w:t>
      </w:r>
    </w:p>
    <w:p w14:paraId="6687748C" w14:textId="039FC711" w:rsidR="00095CCA" w:rsidRPr="000A3D57" w:rsidRDefault="00095CCA" w:rsidP="00095CCA">
      <w:pPr>
        <w:rPr>
          <w:color w:val="000000"/>
        </w:rPr>
      </w:pPr>
      <w:r w:rsidRPr="000A3D57">
        <w:rPr>
          <w:color w:val="000000"/>
        </w:rPr>
        <w:t xml:space="preserve">The TCLw for the desktop hands-free </w:t>
      </w:r>
      <w:del w:id="129" w:author="Reimes, Jan" w:date="2022-11-03T18:14:00Z">
        <w:r w:rsidRPr="000A3D57" w:rsidDel="00221810">
          <w:rPr>
            <w:color w:val="000000"/>
          </w:rPr>
          <w:delText xml:space="preserve">and vehicle-mounted hands-free </w:delText>
        </w:r>
      </w:del>
      <w:r w:rsidRPr="000A3D57">
        <w:rPr>
          <w:color w:val="000000"/>
        </w:rPr>
        <w:t xml:space="preserve">UE shall be </w:t>
      </w:r>
      <w:r w:rsidRPr="000A3D57">
        <w:rPr>
          <w:rFonts w:ascii="Arial" w:hAnsi="Arial" w:cs="Arial"/>
          <w:color w:val="000000"/>
        </w:rPr>
        <w:t>≥</w:t>
      </w:r>
      <w:r w:rsidRPr="000A3D57">
        <w:rPr>
          <w:color w:val="000000"/>
        </w:rPr>
        <w:t xml:space="preserve"> </w:t>
      </w:r>
      <w:r>
        <w:rPr>
          <w:color w:val="000000"/>
        </w:rPr>
        <w:t>46</w:t>
      </w:r>
      <w:r w:rsidRPr="000A3D57">
        <w:rPr>
          <w:color w:val="000000"/>
        </w:rPr>
        <w:t> dB</w:t>
      </w:r>
      <w:r w:rsidRPr="000A3D57">
        <w:t xml:space="preserve"> when measured under </w:t>
      </w:r>
      <w:r>
        <w:t>free-field</w:t>
      </w:r>
      <w:r w:rsidRPr="000A3D57">
        <w:t xml:space="preserve"> conditions at </w:t>
      </w:r>
      <w:r>
        <w:t xml:space="preserve">the </w:t>
      </w:r>
      <w:r w:rsidRPr="000A3D57">
        <w:t xml:space="preserve">nominal setting of </w:t>
      </w:r>
      <w:r>
        <w:t xml:space="preserve">the </w:t>
      </w:r>
      <w:r w:rsidRPr="000A3D57">
        <w:t>volume control.</w:t>
      </w:r>
    </w:p>
    <w:p w14:paraId="758F1492" w14:textId="39FBB2DF" w:rsidR="00095CCA" w:rsidRPr="000A3D57" w:rsidRDefault="00095CCA" w:rsidP="00095CCA">
      <w:pPr>
        <w:pStyle w:val="NO"/>
        <w:rPr>
          <w:color w:val="000000"/>
        </w:rPr>
      </w:pPr>
      <w:r w:rsidRPr="000A3D57">
        <w:t>NOTE:</w:t>
      </w:r>
      <w:r w:rsidRPr="000A3D57">
        <w:tab/>
      </w:r>
      <w:r w:rsidRPr="000A3D57">
        <w:rPr>
          <w:color w:val="000000"/>
        </w:rPr>
        <w:t xml:space="preserve">A TCLw for desktop hands-free </w:t>
      </w:r>
      <w:del w:id="130" w:author="Reimes, Jan" w:date="2022-11-03T18:14:00Z">
        <w:r w:rsidRPr="000A3D57" w:rsidDel="00221810">
          <w:rPr>
            <w:color w:val="000000"/>
          </w:rPr>
          <w:delText xml:space="preserve">and vehicle-mounted hands-free </w:delText>
        </w:r>
      </w:del>
      <w:r w:rsidRPr="000A3D57">
        <w:rPr>
          <w:color w:val="000000"/>
        </w:rPr>
        <w:t xml:space="preserve">UE of </w:t>
      </w:r>
      <w:r w:rsidRPr="000A3D57">
        <w:rPr>
          <w:rFonts w:ascii="Arial" w:hAnsi="Arial" w:cs="Arial"/>
          <w:color w:val="000000"/>
        </w:rPr>
        <w:t>≥</w:t>
      </w:r>
      <w:r w:rsidRPr="000A3D57">
        <w:rPr>
          <w:color w:val="000000"/>
        </w:rPr>
        <w:t xml:space="preserve"> 55 dB is</w:t>
      </w:r>
      <w:r>
        <w:rPr>
          <w:color w:val="000000"/>
        </w:rPr>
        <w:t xml:space="preserve"> recommended as</w:t>
      </w:r>
      <w:r w:rsidRPr="000A3D57">
        <w:rPr>
          <w:color w:val="000000"/>
        </w:rPr>
        <w:t xml:space="preserve"> a performance objective </w:t>
      </w:r>
      <w:r w:rsidRPr="000A3D57">
        <w:t>when measured under free</w:t>
      </w:r>
      <w:r>
        <w:t>-</w:t>
      </w:r>
      <w:r w:rsidRPr="000A3D57">
        <w:t xml:space="preserve">field conditions at </w:t>
      </w:r>
      <w:r>
        <w:t xml:space="preserve">the </w:t>
      </w:r>
      <w:r w:rsidRPr="000A3D57">
        <w:t xml:space="preserve">nominal setting of </w:t>
      </w:r>
      <w:r>
        <w:t xml:space="preserve">the </w:t>
      </w:r>
      <w:r w:rsidRPr="000A3D57">
        <w:t>volume control</w:t>
      </w:r>
      <w:r w:rsidRPr="000A3D57">
        <w:rPr>
          <w:color w:val="000000"/>
        </w:rPr>
        <w:t>.</w:t>
      </w:r>
      <w:r>
        <w:rPr>
          <w:color w:val="000000"/>
        </w:rPr>
        <w:t xml:space="preserve"> Depending on the UE idle channel noise in the sending direction, it may not always be possible to measure an echo loss ≥ 55 dB.</w:t>
      </w:r>
    </w:p>
    <w:p w14:paraId="0D150C98" w14:textId="77777777" w:rsidR="00095CCA" w:rsidRPr="000A3D57" w:rsidRDefault="00095CCA" w:rsidP="00095CCA">
      <w:pPr>
        <w:rPr>
          <w:color w:val="000000"/>
        </w:rPr>
      </w:pPr>
      <w:r>
        <w:rPr>
          <w:color w:val="000000"/>
        </w:rPr>
        <w:t>T</w:t>
      </w:r>
      <w:r w:rsidRPr="000A3D57">
        <w:rPr>
          <w:color w:val="000000"/>
        </w:rPr>
        <w:t xml:space="preserve">he </w:t>
      </w:r>
      <w:r>
        <w:rPr>
          <w:color w:val="000000"/>
        </w:rPr>
        <w:t>echo canceller</w:t>
      </w:r>
      <w:r w:rsidRPr="000A3D57">
        <w:rPr>
          <w:color w:val="000000"/>
        </w:rPr>
        <w:t xml:space="preserve"> should be designed to cope with the expected reverberation and dispersion. In the case of the hands-free UE, this reverberation and dispersion may be time variant. Compliance with this requirement shall be checked by the relevant test described in TS 26.132.</w:t>
      </w:r>
    </w:p>
    <w:p w14:paraId="22442C59" w14:textId="77777777" w:rsidR="00095CCA" w:rsidRDefault="00095CCA" w:rsidP="00095CCA">
      <w:pPr>
        <w:rPr>
          <w:noProof/>
        </w:rPr>
      </w:pPr>
    </w:p>
    <w:p w14:paraId="2C660B94" w14:textId="77777777" w:rsidR="00095CCA" w:rsidRDefault="00095CCA" w:rsidP="00095CCA">
      <w:pPr>
        <w:pStyle w:val="CRheader"/>
      </w:pPr>
    </w:p>
    <w:p w14:paraId="1971C3AC" w14:textId="6968A0AD" w:rsidR="00095CCA" w:rsidRDefault="00095CCA" w:rsidP="00095CCA">
      <w:pPr>
        <w:pStyle w:val="Heading3"/>
      </w:pPr>
      <w:bookmarkStart w:id="131" w:name="_Toc19285588"/>
      <w:bookmarkStart w:id="132" w:name="_Toc92799665"/>
      <w:bookmarkStart w:id="133" w:name="_Toc114658920"/>
      <w:r>
        <w:t>6.12.4</w:t>
      </w:r>
      <w:r>
        <w:tab/>
        <w:t xml:space="preserve">Desktop </w:t>
      </w:r>
      <w:del w:id="134" w:author="Reimes, Jan" w:date="2022-11-03T18:14:00Z">
        <w:r w:rsidDel="00221810">
          <w:delText xml:space="preserve">and vehicle mounted </w:delText>
        </w:r>
      </w:del>
      <w:r>
        <w:t>hands-free</w:t>
      </w:r>
      <w:bookmarkEnd w:id="131"/>
      <w:bookmarkEnd w:id="132"/>
      <w:bookmarkEnd w:id="133"/>
    </w:p>
    <w:p w14:paraId="3C6C524F" w14:textId="77777777" w:rsidR="00095CCA" w:rsidRDefault="00095CCA" w:rsidP="00095CCA">
      <w:pPr>
        <w:rPr>
          <w:color w:val="000000"/>
        </w:rPr>
      </w:pPr>
      <w:r>
        <w:rPr>
          <w:color w:val="000000"/>
        </w:rPr>
        <w:t>Requirements are for further study.</w:t>
      </w:r>
    </w:p>
    <w:p w14:paraId="0FD7C8FC" w14:textId="77777777" w:rsidR="00095CCA" w:rsidRDefault="00095CCA" w:rsidP="00095CCA">
      <w:pPr>
        <w:rPr>
          <w:noProof/>
        </w:rPr>
      </w:pPr>
    </w:p>
    <w:p w14:paraId="64463041" w14:textId="0C0D55E3" w:rsidR="00095CCA" w:rsidRDefault="00095CCA">
      <w:pPr>
        <w:spacing w:after="0"/>
        <w:rPr>
          <w:b/>
          <w:noProof/>
          <w:sz w:val="28"/>
          <w:szCs w:val="28"/>
          <w:lang w:val="en-US"/>
        </w:rPr>
      </w:pPr>
      <w:r>
        <w:br w:type="page"/>
      </w:r>
    </w:p>
    <w:p w14:paraId="76A4A873" w14:textId="77777777" w:rsidR="00095CCA" w:rsidRDefault="00095CCA" w:rsidP="00095CCA">
      <w:pPr>
        <w:pStyle w:val="CRheader"/>
      </w:pPr>
    </w:p>
    <w:p w14:paraId="445A05A8" w14:textId="65852341" w:rsidR="00095CCA" w:rsidRDefault="00095CCA" w:rsidP="00095CCA">
      <w:pPr>
        <w:pStyle w:val="Heading3"/>
        <w:rPr>
          <w:color w:val="000000"/>
        </w:rPr>
      </w:pPr>
      <w:bookmarkStart w:id="135" w:name="_Toc19285597"/>
      <w:bookmarkStart w:id="136" w:name="_Toc92799675"/>
      <w:bookmarkStart w:id="137" w:name="_Toc114658930"/>
      <w:r>
        <w:rPr>
          <w:color w:val="000000"/>
        </w:rPr>
        <w:t>7.2.3</w:t>
      </w:r>
      <w:r>
        <w:rPr>
          <w:color w:val="000000"/>
        </w:rPr>
        <w:tab/>
      </w:r>
      <w:r w:rsidRPr="000A3D57">
        <w:t xml:space="preserve">Connections with </w:t>
      </w:r>
      <w:r>
        <w:t>d</w:t>
      </w:r>
      <w:r w:rsidRPr="000A3D57">
        <w:t xml:space="preserve">esktop </w:t>
      </w:r>
      <w:del w:id="138" w:author="Reimes, Jan" w:date="2022-11-03T18:13:00Z">
        <w:r w:rsidRPr="000A3D57" w:rsidDel="00221810">
          <w:delText xml:space="preserve">and </w:delText>
        </w:r>
        <w:r w:rsidDel="00221810">
          <w:delText>v</w:delText>
        </w:r>
        <w:r w:rsidRPr="000A3D57" w:rsidDel="00221810">
          <w:delText xml:space="preserve">ehicle-mounted </w:delText>
        </w:r>
      </w:del>
      <w:r w:rsidRPr="000A3D57">
        <w:t>hands-free UE</w:t>
      </w:r>
      <w:bookmarkEnd w:id="135"/>
      <w:bookmarkEnd w:id="136"/>
      <w:bookmarkEnd w:id="137"/>
    </w:p>
    <w:p w14:paraId="4C97E73B" w14:textId="77777777" w:rsidR="00095CCA" w:rsidRPr="000A3D57" w:rsidRDefault="00095CCA" w:rsidP="00095CCA">
      <w:pPr>
        <w:rPr>
          <w:color w:val="000000"/>
        </w:rPr>
      </w:pPr>
      <w:r w:rsidRPr="000A3D57">
        <w:rPr>
          <w:color w:val="000000"/>
        </w:rPr>
        <w:t>The nominal values of SLR/RLR to/from the POI shall be:</w:t>
      </w:r>
    </w:p>
    <w:p w14:paraId="7A8E9D2B" w14:textId="77777777" w:rsidR="00095CCA" w:rsidRPr="000A3D57" w:rsidRDefault="00095CCA" w:rsidP="00095CCA">
      <w:pPr>
        <w:pStyle w:val="B1"/>
        <w:rPr>
          <w:color w:val="000000"/>
        </w:rPr>
      </w:pPr>
      <w:r w:rsidRPr="000A3D57">
        <w:rPr>
          <w:color w:val="000000"/>
        </w:rPr>
        <w:t xml:space="preserve">SLR = 13 </w:t>
      </w:r>
      <w:r>
        <w:rPr>
          <w:color w:val="000000"/>
        </w:rPr>
        <w:t>±</w:t>
      </w:r>
      <w:r w:rsidRPr="000A3D57">
        <w:rPr>
          <w:color w:val="000000"/>
        </w:rPr>
        <w:t xml:space="preserve"> 4 </w:t>
      </w:r>
      <w:proofErr w:type="gramStart"/>
      <w:r w:rsidRPr="000A3D57">
        <w:rPr>
          <w:color w:val="000000"/>
        </w:rPr>
        <w:t>dB;</w:t>
      </w:r>
      <w:proofErr w:type="gramEnd"/>
    </w:p>
    <w:p w14:paraId="4C30798D" w14:textId="50A51D51" w:rsidR="00095CCA" w:rsidDel="00221810" w:rsidRDefault="00095CCA" w:rsidP="00095CCA">
      <w:pPr>
        <w:pStyle w:val="B1"/>
        <w:rPr>
          <w:del w:id="139" w:author="Reimes, Jan" w:date="2022-11-03T18:13:00Z"/>
          <w:color w:val="000000"/>
        </w:rPr>
      </w:pPr>
      <w:del w:id="140" w:author="Reimes, Jan" w:date="2022-11-03T18:13:00Z">
        <w:r w:rsidRPr="000A3D57" w:rsidDel="00221810">
          <w:rPr>
            <w:color w:val="000000"/>
          </w:rPr>
          <w:delText xml:space="preserve">RLR = 2 </w:delText>
        </w:r>
        <w:r w:rsidDel="00221810">
          <w:rPr>
            <w:color w:val="000000"/>
          </w:rPr>
          <w:delText>±</w:delText>
        </w:r>
        <w:r w:rsidRPr="000A3D57" w:rsidDel="00221810">
          <w:rPr>
            <w:color w:val="000000"/>
          </w:rPr>
          <w:delText xml:space="preserve"> 4 dB</w:delText>
        </w:r>
        <w:r w:rsidDel="00221810">
          <w:rPr>
            <w:color w:val="000000"/>
          </w:rPr>
          <w:delText xml:space="preserve"> </w:delText>
        </w:r>
        <w:r w:rsidRPr="000A3D57" w:rsidDel="00221810">
          <w:rPr>
            <w:color w:val="000000"/>
          </w:rPr>
          <w:delText xml:space="preserve">(for vehicle-mounted </w:delText>
        </w:r>
        <w:r w:rsidRPr="000A3D57" w:rsidDel="00221810">
          <w:delText xml:space="preserve">hands-free </w:delText>
        </w:r>
        <w:r w:rsidRPr="000A3D57" w:rsidDel="00221810">
          <w:rPr>
            <w:color w:val="000000"/>
          </w:rPr>
          <w:delText>UE)</w:delText>
        </w:r>
        <w:r w:rsidDel="00221810">
          <w:rPr>
            <w:color w:val="000000"/>
          </w:rPr>
          <w:delText>;</w:delText>
        </w:r>
      </w:del>
    </w:p>
    <w:p w14:paraId="7AB3E4AB" w14:textId="05763E0D" w:rsidR="00095CCA" w:rsidRPr="000A3D57" w:rsidRDefault="00095CCA" w:rsidP="00095CCA">
      <w:pPr>
        <w:pStyle w:val="B1"/>
        <w:rPr>
          <w:color w:val="000000"/>
        </w:rPr>
      </w:pPr>
      <w:r w:rsidRPr="000A3D57">
        <w:rPr>
          <w:color w:val="000000"/>
        </w:rPr>
        <w:t xml:space="preserve">RLR = 5 </w:t>
      </w:r>
      <w:r>
        <w:rPr>
          <w:color w:val="000000"/>
        </w:rPr>
        <w:t>±</w:t>
      </w:r>
      <w:r w:rsidRPr="000A3D57">
        <w:rPr>
          <w:color w:val="000000"/>
        </w:rPr>
        <w:t xml:space="preserve"> 4 dB</w:t>
      </w:r>
      <w:del w:id="141" w:author="Reimes, Jan" w:date="2022-11-03T18:13:00Z">
        <w:r w:rsidRPr="000A3D57" w:rsidDel="00221810">
          <w:rPr>
            <w:color w:val="000000"/>
          </w:rPr>
          <w:delText xml:space="preserve"> (for desktop </w:delText>
        </w:r>
        <w:r w:rsidRPr="000A3D57" w:rsidDel="00221810">
          <w:delText>hands-free UE</w:delText>
        </w:r>
        <w:r w:rsidRPr="000A3D57" w:rsidDel="00221810">
          <w:rPr>
            <w:color w:val="000000"/>
          </w:rPr>
          <w:delText>).</w:delText>
        </w:r>
      </w:del>
    </w:p>
    <w:p w14:paraId="62587B24" w14:textId="4CD06EE0" w:rsidR="00095CCA" w:rsidRPr="00221810" w:rsidDel="00221810" w:rsidRDefault="00095CCA" w:rsidP="00221810">
      <w:pPr>
        <w:rPr>
          <w:del w:id="142" w:author="Reimes, Jan" w:date="2022-11-03T18:13:00Z"/>
        </w:rPr>
        <w:pPrChange w:id="143" w:author="Reimes, Jan" w:date="2022-11-03T18:14:00Z">
          <w:pPr>
            <w:pStyle w:val="B2"/>
          </w:pPr>
        </w:pPrChange>
      </w:pPr>
      <w:del w:id="144" w:author="Reimes, Jan" w:date="2022-11-03T18:13:00Z">
        <w:r w:rsidRPr="00221810" w:rsidDel="00221810">
          <w:delText>1.</w:delText>
        </w:r>
        <w:r w:rsidRPr="00221810" w:rsidDel="00221810">
          <w:tab/>
          <w:delText>For a vehicle-mounted hands-free UE:</w:delText>
        </w:r>
        <w:r w:rsidRPr="00221810" w:rsidDel="00221810">
          <w:br/>
          <w:delText>Where a user-controlled volume control is provided, the RLR shall meet the nominal value for at least one setting of the control. It is recommended that a volume control giving at least 15 dB increase from the nominal RLR (louder) is provided for hands-free units intended to work in the vehicle environment. This is to allow for the increased acoustic noise level in a moving vehicle.</w:delText>
        </w:r>
        <w:r w:rsidRPr="00221810" w:rsidDel="00221810">
          <w:br/>
        </w:r>
        <w:r w:rsidRPr="00221810" w:rsidDel="00221810">
          <w:rPr>
            <w:rPrChange w:id="145" w:author="Reimes, Jan" w:date="2022-11-03T18:14:00Z">
              <w:rPr>
                <w:color w:val="000000"/>
              </w:rPr>
            </w:rPrChange>
          </w:rPr>
          <w:delText xml:space="preserve">RLR </w:delText>
        </w:r>
        <w:r w:rsidRPr="00221810" w:rsidDel="00221810">
          <w:rPr>
            <w:rPrChange w:id="146" w:author="Reimes, Jan" w:date="2022-11-03T18:14:00Z">
              <w:rPr>
                <w:lang w:eastAsia="zh-CN"/>
              </w:rPr>
            </w:rPrChange>
          </w:rPr>
          <w:delText xml:space="preserve">at the maximum volume control setting should be </w:delText>
        </w:r>
        <w:r w:rsidRPr="00221810" w:rsidDel="00221810">
          <w:rPr>
            <w:rPrChange w:id="147" w:author="Reimes, Jan" w:date="2022-11-03T18:14:00Z">
              <w:rPr>
                <w:rFonts w:ascii="Arial" w:hAnsi="Arial" w:cs="Arial"/>
                <w:lang w:eastAsia="zh-CN"/>
              </w:rPr>
            </w:rPrChange>
          </w:rPr>
          <w:delText>≤</w:delText>
        </w:r>
        <w:r w:rsidRPr="00221810" w:rsidDel="00221810">
          <w:rPr>
            <w:rPrChange w:id="148" w:author="Reimes, Jan" w:date="2022-11-03T18:14:00Z">
              <w:rPr>
                <w:lang w:eastAsia="zh-CN"/>
              </w:rPr>
            </w:rPrChange>
          </w:rPr>
          <w:delText xml:space="preserve"> (equal or louder than) -2 dB.</w:delText>
        </w:r>
      </w:del>
    </w:p>
    <w:p w14:paraId="5630EA23" w14:textId="77777777" w:rsidR="00221810" w:rsidRPr="00221810" w:rsidRDefault="00095CCA" w:rsidP="00221810">
      <w:pPr>
        <w:rPr>
          <w:ins w:id="149" w:author="Reimes, Jan" w:date="2022-11-03T18:13:00Z"/>
          <w:rPrChange w:id="150" w:author="Reimes, Jan" w:date="2022-11-03T18:14:00Z">
            <w:rPr>
              <w:ins w:id="151" w:author="Reimes, Jan" w:date="2022-11-03T18:13:00Z"/>
              <w:color w:val="000000"/>
            </w:rPr>
          </w:rPrChange>
        </w:rPr>
        <w:pPrChange w:id="152" w:author="Reimes, Jan" w:date="2022-11-03T18:14:00Z">
          <w:pPr>
            <w:pStyle w:val="B2"/>
          </w:pPr>
        </w:pPrChange>
      </w:pPr>
      <w:del w:id="153" w:author="Reimes, Jan" w:date="2022-11-03T18:13:00Z">
        <w:r w:rsidRPr="00221810" w:rsidDel="00221810">
          <w:rPr>
            <w:rPrChange w:id="154" w:author="Reimes, Jan" w:date="2022-11-03T18:14:00Z">
              <w:rPr>
                <w:color w:val="000000"/>
              </w:rPr>
            </w:rPrChange>
          </w:rPr>
          <w:delText>2.</w:delText>
        </w:r>
        <w:r w:rsidRPr="00221810" w:rsidDel="00221810">
          <w:rPr>
            <w:rPrChange w:id="155" w:author="Reimes, Jan" w:date="2022-11-03T18:14:00Z">
              <w:rPr>
                <w:color w:val="000000"/>
              </w:rPr>
            </w:rPrChange>
          </w:rPr>
          <w:tab/>
          <w:delText>For a desktop hands-free UE:</w:delText>
        </w:r>
        <w:r w:rsidRPr="00221810" w:rsidDel="00221810">
          <w:rPr>
            <w:rPrChange w:id="156" w:author="Reimes, Jan" w:date="2022-11-03T18:14:00Z">
              <w:rPr>
                <w:color w:val="000000"/>
              </w:rPr>
            </w:rPrChange>
          </w:rPr>
          <w:br/>
        </w:r>
      </w:del>
      <w:r w:rsidRPr="00221810">
        <w:t>Where a user-controlled volume control is provided, the RLR shall meet the nominal value for at least one setting of the control. It is recommended that a volume control giving at least 15 dB increase from the nominal RLR (louder) is provided for hands-free units. This is to allow for increased acoustic noise level in the usage environment.</w:t>
      </w:r>
      <w:del w:id="157" w:author="Reimes, Jan" w:date="2022-11-03T18:13:00Z">
        <w:r w:rsidRPr="00221810" w:rsidDel="00221810">
          <w:br/>
        </w:r>
      </w:del>
    </w:p>
    <w:p w14:paraId="7778FA34" w14:textId="02496EEB" w:rsidR="00095CCA" w:rsidRPr="00221810" w:rsidRDefault="00095CCA" w:rsidP="00221810">
      <w:pPr>
        <w:pPrChange w:id="158" w:author="Reimes, Jan" w:date="2022-11-03T18:14:00Z">
          <w:pPr>
            <w:pStyle w:val="B2"/>
          </w:pPr>
        </w:pPrChange>
      </w:pPr>
      <w:r w:rsidRPr="00221810">
        <w:rPr>
          <w:rPrChange w:id="159" w:author="Reimes, Jan" w:date="2022-11-03T18:14:00Z">
            <w:rPr>
              <w:color w:val="000000"/>
            </w:rPr>
          </w:rPrChange>
        </w:rPr>
        <w:t xml:space="preserve">RLR </w:t>
      </w:r>
      <w:r w:rsidRPr="00221810">
        <w:rPr>
          <w:rPrChange w:id="160" w:author="Reimes, Jan" w:date="2022-11-03T18:14:00Z">
            <w:rPr>
              <w:lang w:eastAsia="zh-CN"/>
            </w:rPr>
          </w:rPrChange>
        </w:rPr>
        <w:t xml:space="preserve">at the maximum volume control setting should </w:t>
      </w:r>
      <w:r w:rsidRPr="00221810">
        <w:rPr>
          <w:rPrChange w:id="161" w:author="Reimes, Jan" w:date="2022-11-03T18:14:00Z">
            <w:rPr>
              <w:rFonts w:ascii="Arial" w:hAnsi="Arial" w:cs="Arial"/>
              <w:lang w:eastAsia="zh-CN"/>
            </w:rPr>
          </w:rPrChange>
        </w:rPr>
        <w:t>≤</w:t>
      </w:r>
      <w:r w:rsidRPr="00221810">
        <w:rPr>
          <w:rPrChange w:id="162" w:author="Reimes, Jan" w:date="2022-11-03T18:14:00Z">
            <w:rPr>
              <w:lang w:eastAsia="zh-CN"/>
            </w:rPr>
          </w:rPrChange>
        </w:rPr>
        <w:t xml:space="preserve"> (equal or louder than) 1 dB.</w:t>
      </w:r>
    </w:p>
    <w:p w14:paraId="77238CD5" w14:textId="77777777" w:rsidR="00095CCA" w:rsidRDefault="00095CCA" w:rsidP="00095CCA">
      <w:pPr>
        <w:rPr>
          <w:color w:val="000000"/>
        </w:rPr>
      </w:pPr>
      <w:r w:rsidRPr="000A3D57">
        <w:rPr>
          <w:color w:val="000000"/>
        </w:rPr>
        <w:t>Compliance shall be checked by the relevant tests described in TS 26.132.</w:t>
      </w:r>
    </w:p>
    <w:p w14:paraId="29DEAF9B" w14:textId="77777777" w:rsidR="00095CCA" w:rsidRPr="000A3D57" w:rsidRDefault="00095CCA" w:rsidP="00095CCA">
      <w:pPr>
        <w:pStyle w:val="NO"/>
        <w:rPr>
          <w:color w:val="000000"/>
        </w:rPr>
      </w:pPr>
      <w:r w:rsidRPr="00111F14">
        <w:t>NOTE:</w:t>
      </w:r>
      <w:r w:rsidRPr="00111F14">
        <w:tab/>
        <w:t>The target value for nominal RLR, as recommended in ITU-T G.111 Annex B – Table B.1</w:t>
      </w:r>
      <w:r>
        <w:t xml:space="preserve"> [4]</w:t>
      </w:r>
      <w:r w:rsidRPr="00111F14">
        <w:t>, lies between 1 and 3</w:t>
      </w:r>
      <w:r>
        <w:t> </w:t>
      </w:r>
      <w:r w:rsidRPr="00111F14">
        <w:t>dB. The higher RLR requirement of 5</w:t>
      </w:r>
      <w:r>
        <w:t> </w:t>
      </w:r>
      <w:r w:rsidRPr="00111F14">
        <w:t>dB for desktop hands-free is appreciative of the limitations in transducer output with current typical form factors.</w:t>
      </w:r>
    </w:p>
    <w:p w14:paraId="2C877970" w14:textId="77777777" w:rsidR="00095CCA" w:rsidRDefault="00095CCA" w:rsidP="00095CCA">
      <w:pPr>
        <w:rPr>
          <w:noProof/>
        </w:rPr>
      </w:pPr>
    </w:p>
    <w:p w14:paraId="644A956D" w14:textId="77777777" w:rsidR="00095CCA" w:rsidRDefault="00095CCA" w:rsidP="00095CCA">
      <w:pPr>
        <w:pStyle w:val="CRheader"/>
      </w:pPr>
    </w:p>
    <w:p w14:paraId="2FE7769C" w14:textId="6595063E" w:rsidR="00095CCA" w:rsidRDefault="00095CCA" w:rsidP="00095CCA">
      <w:pPr>
        <w:pStyle w:val="Heading3"/>
        <w:rPr>
          <w:color w:val="000000"/>
        </w:rPr>
      </w:pPr>
      <w:bookmarkStart w:id="163" w:name="_Toc19285610"/>
      <w:bookmarkStart w:id="164" w:name="_Toc92799693"/>
      <w:bookmarkStart w:id="165" w:name="_Toc114658948"/>
      <w:r>
        <w:rPr>
          <w:color w:val="000000"/>
        </w:rPr>
        <w:t>7.4.3</w:t>
      </w:r>
      <w:r>
        <w:rPr>
          <w:color w:val="000000"/>
        </w:rPr>
        <w:tab/>
      </w:r>
      <w:r w:rsidRPr="000A3D57">
        <w:t xml:space="preserve">Desktop </w:t>
      </w:r>
      <w:del w:id="166" w:author="Reimes, Jan" w:date="2022-11-03T18:12:00Z">
        <w:r w:rsidRPr="000A3D57" w:rsidDel="00221810">
          <w:delText xml:space="preserve">and </w:delText>
        </w:r>
        <w:r w:rsidDel="00221810">
          <w:delText>v</w:delText>
        </w:r>
        <w:r w:rsidRPr="000A3D57" w:rsidDel="00221810">
          <w:delText xml:space="preserve">ehicle-mounted </w:delText>
        </w:r>
      </w:del>
      <w:r w:rsidRPr="000A3D57">
        <w:t>hands-free UE sending</w:t>
      </w:r>
      <w:bookmarkEnd w:id="163"/>
      <w:bookmarkEnd w:id="164"/>
      <w:bookmarkEnd w:id="165"/>
    </w:p>
    <w:p w14:paraId="5DBE148A" w14:textId="77777777" w:rsidR="00095CCA" w:rsidRDefault="00095CCA" w:rsidP="00095CCA">
      <w:pPr>
        <w:rPr>
          <w:color w:val="000000"/>
        </w:rPr>
      </w:pPr>
      <w:r>
        <w:rPr>
          <w:color w:val="000000"/>
        </w:rPr>
        <w:t>The sending sensitivity frequency response from the MRP to the SS audio output (digital output of the reference speech decoder of the SS) shall be as follows:</w:t>
      </w:r>
    </w:p>
    <w:p w14:paraId="6026D21D" w14:textId="77777777" w:rsidR="00095CCA" w:rsidRDefault="00095CCA" w:rsidP="00095CCA">
      <w:pPr>
        <w:rPr>
          <w:color w:val="000000"/>
        </w:rPr>
      </w:pPr>
      <w:r>
        <w:rPr>
          <w:color w:val="000000"/>
        </w:rPr>
        <w:t>The sending sensitivity frequency response shall be within the mask which can be drawn with straight lines between the breaking points in table 23 on a logarithmic (frequency) - linear (dB sensitivity) scale.</w:t>
      </w:r>
    </w:p>
    <w:p w14:paraId="4C579686" w14:textId="30AAC43B" w:rsidR="00095CCA" w:rsidRDefault="00095CCA" w:rsidP="00095CCA">
      <w:pPr>
        <w:pStyle w:val="TH"/>
        <w:rPr>
          <w:color w:val="000000"/>
        </w:rPr>
      </w:pPr>
      <w:r w:rsidRPr="000A3D57">
        <w:rPr>
          <w:color w:val="000000"/>
        </w:rPr>
        <w:t xml:space="preserve">Table </w:t>
      </w:r>
      <w:r>
        <w:rPr>
          <w:color w:val="000000"/>
        </w:rPr>
        <w:t>23</w:t>
      </w:r>
      <w:r w:rsidRPr="000A3D57">
        <w:rPr>
          <w:color w:val="000000"/>
        </w:rPr>
        <w:t xml:space="preserve">: </w:t>
      </w:r>
      <w:r w:rsidRPr="000A3D57">
        <w:t xml:space="preserve">Desktop </w:t>
      </w:r>
      <w:del w:id="167" w:author="Reimes, Jan" w:date="2022-11-03T18:12:00Z">
        <w:r w:rsidRPr="000A3D57" w:rsidDel="00221810">
          <w:delText xml:space="preserve">and </w:delText>
        </w:r>
        <w:r w:rsidDel="00221810">
          <w:delText>v</w:delText>
        </w:r>
        <w:r w:rsidRPr="000A3D57" w:rsidDel="00221810">
          <w:delText>ehicle-mounted</w:delText>
        </w:r>
        <w:r w:rsidRPr="000A3D57" w:rsidDel="00221810">
          <w:rPr>
            <w:color w:val="000000"/>
          </w:rPr>
          <w:delText xml:space="preserve"> </w:delText>
        </w:r>
      </w:del>
      <w:r w:rsidRPr="000A3D57">
        <w:rPr>
          <w:color w:val="000000"/>
        </w:rPr>
        <w:t xml:space="preserve">hands-free sending sensitivity/frequency </w:t>
      </w:r>
      <w:r>
        <w:rPr>
          <w:color w:val="000000"/>
        </w:rPr>
        <w:t>mask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60"/>
        <w:gridCol w:w="1563"/>
        <w:gridCol w:w="1563"/>
      </w:tblGrid>
      <w:tr w:rsidR="00095CCA" w:rsidRPr="000A3D57" w14:paraId="6C1114DA" w14:textId="77777777" w:rsidTr="00DE1839">
        <w:tblPrEx>
          <w:tblCellMar>
            <w:top w:w="0" w:type="dxa"/>
            <w:bottom w:w="0" w:type="dxa"/>
          </w:tblCellMar>
        </w:tblPrEx>
        <w:trPr>
          <w:jc w:val="center"/>
        </w:trPr>
        <w:tc>
          <w:tcPr>
            <w:tcW w:w="2960" w:type="dxa"/>
            <w:tcBorders>
              <w:bottom w:val="single" w:sz="6" w:space="0" w:color="auto"/>
            </w:tcBorders>
          </w:tcPr>
          <w:p w14:paraId="57367369" w14:textId="77777777" w:rsidR="00095CCA" w:rsidRPr="000A3D57" w:rsidRDefault="00095CCA" w:rsidP="00DE1839">
            <w:pPr>
              <w:pStyle w:val="TAH"/>
              <w:rPr>
                <w:color w:val="000000"/>
              </w:rPr>
            </w:pPr>
            <w:r w:rsidRPr="000A3D57">
              <w:rPr>
                <w:color w:val="000000"/>
              </w:rPr>
              <w:t>Frequency (Hz)</w:t>
            </w:r>
          </w:p>
        </w:tc>
        <w:tc>
          <w:tcPr>
            <w:tcW w:w="1563" w:type="dxa"/>
            <w:tcBorders>
              <w:bottom w:val="single" w:sz="6" w:space="0" w:color="auto"/>
            </w:tcBorders>
          </w:tcPr>
          <w:p w14:paraId="5EF67017" w14:textId="77777777" w:rsidR="00095CCA" w:rsidRPr="000A3D57" w:rsidRDefault="00095CCA" w:rsidP="00DE1839">
            <w:pPr>
              <w:pStyle w:val="TAH"/>
              <w:rPr>
                <w:color w:val="000000"/>
              </w:rPr>
            </w:pPr>
            <w:r w:rsidRPr="000A3D57">
              <w:rPr>
                <w:color w:val="000000"/>
              </w:rPr>
              <w:t>Upper limit</w:t>
            </w:r>
            <w:r>
              <w:rPr>
                <w:color w:val="000000"/>
              </w:rPr>
              <w:t xml:space="preserve"> (dB)</w:t>
            </w:r>
          </w:p>
        </w:tc>
        <w:tc>
          <w:tcPr>
            <w:tcW w:w="1563" w:type="dxa"/>
            <w:tcBorders>
              <w:bottom w:val="single" w:sz="6" w:space="0" w:color="auto"/>
            </w:tcBorders>
          </w:tcPr>
          <w:p w14:paraId="2F37003E" w14:textId="77777777" w:rsidR="00095CCA" w:rsidRPr="000A3D57" w:rsidRDefault="00095CCA" w:rsidP="00DE1839">
            <w:pPr>
              <w:pStyle w:val="TAH"/>
              <w:rPr>
                <w:color w:val="000000"/>
              </w:rPr>
            </w:pPr>
            <w:r w:rsidRPr="000A3D57">
              <w:rPr>
                <w:color w:val="000000"/>
              </w:rPr>
              <w:t>Lower limit</w:t>
            </w:r>
            <w:r>
              <w:rPr>
                <w:color w:val="000000"/>
              </w:rPr>
              <w:t xml:space="preserve"> (dB)</w:t>
            </w:r>
          </w:p>
        </w:tc>
      </w:tr>
      <w:tr w:rsidR="00095CCA" w:rsidRPr="000A3D57" w14:paraId="444CAE22" w14:textId="77777777" w:rsidTr="00DE1839">
        <w:tblPrEx>
          <w:tblCellMar>
            <w:top w:w="0" w:type="dxa"/>
            <w:bottom w:w="0" w:type="dxa"/>
          </w:tblCellMar>
        </w:tblPrEx>
        <w:trPr>
          <w:jc w:val="center"/>
        </w:trPr>
        <w:tc>
          <w:tcPr>
            <w:tcW w:w="2960" w:type="dxa"/>
            <w:tcBorders>
              <w:bottom w:val="single" w:sz="6" w:space="0" w:color="auto"/>
            </w:tcBorders>
          </w:tcPr>
          <w:p w14:paraId="6659D03A" w14:textId="77777777" w:rsidR="00095CCA" w:rsidRPr="000A3D57" w:rsidRDefault="00095CCA" w:rsidP="00DE1839">
            <w:pPr>
              <w:pStyle w:val="TAC"/>
              <w:rPr>
                <w:color w:val="000000"/>
              </w:rPr>
            </w:pPr>
            <w:r w:rsidRPr="00294625">
              <w:t>100</w:t>
            </w:r>
          </w:p>
        </w:tc>
        <w:tc>
          <w:tcPr>
            <w:tcW w:w="1563" w:type="dxa"/>
            <w:tcBorders>
              <w:bottom w:val="single" w:sz="6" w:space="0" w:color="auto"/>
            </w:tcBorders>
          </w:tcPr>
          <w:p w14:paraId="1E96239A" w14:textId="77777777" w:rsidR="00095CCA" w:rsidRPr="000A3D57" w:rsidRDefault="00095CCA" w:rsidP="00DE1839">
            <w:pPr>
              <w:pStyle w:val="TAC"/>
              <w:rPr>
                <w:color w:val="000000"/>
              </w:rPr>
            </w:pPr>
            <w:r>
              <w:t>[3...5]</w:t>
            </w:r>
          </w:p>
        </w:tc>
        <w:tc>
          <w:tcPr>
            <w:tcW w:w="1563" w:type="dxa"/>
            <w:tcBorders>
              <w:bottom w:val="single" w:sz="6" w:space="0" w:color="auto"/>
            </w:tcBorders>
          </w:tcPr>
          <w:p w14:paraId="00E09F52" w14:textId="77777777" w:rsidR="00095CCA" w:rsidRPr="000A3D57" w:rsidRDefault="00095CCA" w:rsidP="00DE1839">
            <w:pPr>
              <w:pStyle w:val="TAC"/>
              <w:rPr>
                <w:color w:val="000000"/>
              </w:rPr>
            </w:pPr>
          </w:p>
        </w:tc>
      </w:tr>
      <w:tr w:rsidR="00095CCA" w:rsidRPr="000A3D57" w14:paraId="72E2542F" w14:textId="77777777" w:rsidTr="00DE1839">
        <w:tblPrEx>
          <w:tblCellMar>
            <w:top w:w="0" w:type="dxa"/>
            <w:bottom w:w="0" w:type="dxa"/>
          </w:tblCellMar>
        </w:tblPrEx>
        <w:trPr>
          <w:jc w:val="center"/>
        </w:trPr>
        <w:tc>
          <w:tcPr>
            <w:tcW w:w="2960" w:type="dxa"/>
            <w:tcBorders>
              <w:top w:val="single" w:sz="6" w:space="0" w:color="auto"/>
              <w:bottom w:val="single" w:sz="6" w:space="0" w:color="auto"/>
            </w:tcBorders>
          </w:tcPr>
          <w:p w14:paraId="4CC121AC" w14:textId="77777777" w:rsidR="00095CCA" w:rsidRPr="000A3D57" w:rsidRDefault="00095CCA" w:rsidP="00DE1839">
            <w:pPr>
              <w:pStyle w:val="TAC"/>
              <w:rPr>
                <w:color w:val="000000"/>
              </w:rPr>
            </w:pPr>
            <w:r w:rsidRPr="00294625">
              <w:t>200</w:t>
            </w:r>
          </w:p>
        </w:tc>
        <w:tc>
          <w:tcPr>
            <w:tcW w:w="1563" w:type="dxa"/>
            <w:tcBorders>
              <w:top w:val="single" w:sz="6" w:space="0" w:color="auto"/>
              <w:bottom w:val="single" w:sz="6" w:space="0" w:color="auto"/>
            </w:tcBorders>
          </w:tcPr>
          <w:p w14:paraId="2835A831" w14:textId="77777777" w:rsidR="00095CCA" w:rsidRPr="000A3D57" w:rsidRDefault="00095CCA" w:rsidP="00DE1839">
            <w:pPr>
              <w:pStyle w:val="TAC"/>
              <w:rPr>
                <w:color w:val="000000"/>
              </w:rPr>
            </w:pPr>
            <w:r>
              <w:t>[3...5]</w:t>
            </w:r>
          </w:p>
        </w:tc>
        <w:tc>
          <w:tcPr>
            <w:tcW w:w="1563" w:type="dxa"/>
            <w:tcBorders>
              <w:top w:val="single" w:sz="6" w:space="0" w:color="auto"/>
              <w:bottom w:val="single" w:sz="6" w:space="0" w:color="auto"/>
            </w:tcBorders>
          </w:tcPr>
          <w:p w14:paraId="2D821813" w14:textId="77777777" w:rsidR="00095CCA" w:rsidRPr="000A3D57" w:rsidRDefault="00095CCA" w:rsidP="00DE1839">
            <w:pPr>
              <w:pStyle w:val="TAC"/>
              <w:rPr>
                <w:color w:val="000000"/>
              </w:rPr>
            </w:pPr>
            <w:r>
              <w:t>[-3...-5]</w:t>
            </w:r>
          </w:p>
        </w:tc>
      </w:tr>
      <w:tr w:rsidR="00095CCA" w:rsidRPr="000A3D57" w14:paraId="2E0BF583" w14:textId="77777777" w:rsidTr="00DE1839">
        <w:tblPrEx>
          <w:tblCellMar>
            <w:top w:w="0" w:type="dxa"/>
            <w:bottom w:w="0" w:type="dxa"/>
          </w:tblCellMar>
        </w:tblPrEx>
        <w:trPr>
          <w:jc w:val="center"/>
        </w:trPr>
        <w:tc>
          <w:tcPr>
            <w:tcW w:w="2960" w:type="dxa"/>
            <w:tcBorders>
              <w:top w:val="single" w:sz="6" w:space="0" w:color="auto"/>
              <w:bottom w:val="single" w:sz="6" w:space="0" w:color="auto"/>
            </w:tcBorders>
          </w:tcPr>
          <w:p w14:paraId="6FC4939F" w14:textId="77777777" w:rsidR="00095CCA" w:rsidRPr="000A3D57" w:rsidRDefault="00095CCA" w:rsidP="00DE1839">
            <w:pPr>
              <w:pStyle w:val="TAC"/>
              <w:rPr>
                <w:color w:val="000000"/>
              </w:rPr>
            </w:pPr>
            <w:r w:rsidRPr="00294625">
              <w:t>5000</w:t>
            </w:r>
          </w:p>
        </w:tc>
        <w:tc>
          <w:tcPr>
            <w:tcW w:w="1563" w:type="dxa"/>
            <w:tcBorders>
              <w:top w:val="single" w:sz="6" w:space="0" w:color="auto"/>
              <w:bottom w:val="single" w:sz="6" w:space="0" w:color="auto"/>
            </w:tcBorders>
          </w:tcPr>
          <w:p w14:paraId="63602109" w14:textId="77777777" w:rsidR="00095CCA" w:rsidRPr="000A3D57" w:rsidRDefault="00095CCA" w:rsidP="00DE1839">
            <w:pPr>
              <w:pStyle w:val="TAC"/>
              <w:rPr>
                <w:color w:val="000000"/>
              </w:rPr>
            </w:pPr>
            <w:r>
              <w:t>[3...5]</w:t>
            </w:r>
          </w:p>
        </w:tc>
        <w:tc>
          <w:tcPr>
            <w:tcW w:w="1563" w:type="dxa"/>
            <w:tcBorders>
              <w:top w:val="single" w:sz="6" w:space="0" w:color="auto"/>
              <w:bottom w:val="single" w:sz="6" w:space="0" w:color="auto"/>
            </w:tcBorders>
          </w:tcPr>
          <w:p w14:paraId="79E05439" w14:textId="77777777" w:rsidR="00095CCA" w:rsidRPr="000A3D57" w:rsidRDefault="00095CCA" w:rsidP="00DE1839">
            <w:pPr>
              <w:pStyle w:val="TAC"/>
              <w:rPr>
                <w:color w:val="000000"/>
              </w:rPr>
            </w:pPr>
            <w:r>
              <w:t>[-3...-5]</w:t>
            </w:r>
          </w:p>
        </w:tc>
      </w:tr>
      <w:tr w:rsidR="00095CCA" w:rsidRPr="000A3D57" w14:paraId="74CF07D4" w14:textId="77777777" w:rsidTr="00DE1839">
        <w:tblPrEx>
          <w:tblCellMar>
            <w:top w:w="0" w:type="dxa"/>
            <w:bottom w:w="0" w:type="dxa"/>
          </w:tblCellMar>
        </w:tblPrEx>
        <w:trPr>
          <w:jc w:val="center"/>
        </w:trPr>
        <w:tc>
          <w:tcPr>
            <w:tcW w:w="2960" w:type="dxa"/>
            <w:tcBorders>
              <w:top w:val="single" w:sz="6" w:space="0" w:color="auto"/>
              <w:bottom w:val="single" w:sz="6" w:space="0" w:color="auto"/>
            </w:tcBorders>
          </w:tcPr>
          <w:p w14:paraId="1BD65E29" w14:textId="77777777" w:rsidR="00095CCA" w:rsidRPr="000A3D57" w:rsidRDefault="00095CCA" w:rsidP="00DE1839">
            <w:pPr>
              <w:pStyle w:val="TAC"/>
              <w:rPr>
                <w:color w:val="000000"/>
              </w:rPr>
            </w:pPr>
            <w:r w:rsidRPr="00294625">
              <w:t>12500</w:t>
            </w:r>
          </w:p>
        </w:tc>
        <w:tc>
          <w:tcPr>
            <w:tcW w:w="1563" w:type="dxa"/>
            <w:tcBorders>
              <w:top w:val="single" w:sz="6" w:space="0" w:color="auto"/>
              <w:bottom w:val="single" w:sz="6" w:space="0" w:color="auto"/>
            </w:tcBorders>
          </w:tcPr>
          <w:p w14:paraId="09E70DE2" w14:textId="77777777" w:rsidR="00095CCA" w:rsidRPr="000A3D57" w:rsidRDefault="00095CCA" w:rsidP="00DE1839">
            <w:pPr>
              <w:pStyle w:val="TAC"/>
              <w:rPr>
                <w:color w:val="000000"/>
              </w:rPr>
            </w:pPr>
            <w:r>
              <w:t>[3...5]</w:t>
            </w:r>
          </w:p>
        </w:tc>
        <w:tc>
          <w:tcPr>
            <w:tcW w:w="1563" w:type="dxa"/>
            <w:tcBorders>
              <w:top w:val="single" w:sz="6" w:space="0" w:color="auto"/>
              <w:bottom w:val="single" w:sz="6" w:space="0" w:color="auto"/>
            </w:tcBorders>
          </w:tcPr>
          <w:p w14:paraId="000C596B" w14:textId="77777777" w:rsidR="00095CCA" w:rsidRPr="000A3D57" w:rsidRDefault="00095CCA" w:rsidP="00DE1839">
            <w:pPr>
              <w:pStyle w:val="TAC"/>
              <w:rPr>
                <w:color w:val="000000"/>
              </w:rPr>
            </w:pPr>
            <w:r>
              <w:t>[-5...-7]</w:t>
            </w:r>
          </w:p>
        </w:tc>
      </w:tr>
      <w:tr w:rsidR="00095CCA" w:rsidRPr="000A3D57" w14:paraId="0787217E" w14:textId="77777777" w:rsidTr="00DE1839">
        <w:tblPrEx>
          <w:tblCellMar>
            <w:top w:w="0" w:type="dxa"/>
            <w:bottom w:w="0" w:type="dxa"/>
          </w:tblCellMar>
        </w:tblPrEx>
        <w:trPr>
          <w:jc w:val="center"/>
        </w:trPr>
        <w:tc>
          <w:tcPr>
            <w:tcW w:w="2960" w:type="dxa"/>
            <w:tcBorders>
              <w:top w:val="single" w:sz="6" w:space="0" w:color="auto"/>
              <w:bottom w:val="single" w:sz="6" w:space="0" w:color="auto"/>
            </w:tcBorders>
          </w:tcPr>
          <w:p w14:paraId="456C456E" w14:textId="77777777" w:rsidR="00095CCA" w:rsidRPr="000A3D57" w:rsidRDefault="00095CCA" w:rsidP="00DE1839">
            <w:pPr>
              <w:pStyle w:val="TAC"/>
              <w:rPr>
                <w:color w:val="000000"/>
              </w:rPr>
            </w:pPr>
            <w:r w:rsidRPr="00294625">
              <w:t>16000</w:t>
            </w:r>
          </w:p>
        </w:tc>
        <w:tc>
          <w:tcPr>
            <w:tcW w:w="1563" w:type="dxa"/>
            <w:tcBorders>
              <w:top w:val="single" w:sz="6" w:space="0" w:color="auto"/>
              <w:bottom w:val="single" w:sz="6" w:space="0" w:color="auto"/>
            </w:tcBorders>
          </w:tcPr>
          <w:p w14:paraId="65B06659" w14:textId="77777777" w:rsidR="00095CCA" w:rsidRPr="000A3D57" w:rsidRDefault="00095CCA" w:rsidP="00DE1839">
            <w:pPr>
              <w:pStyle w:val="TAC"/>
              <w:rPr>
                <w:color w:val="000000"/>
              </w:rPr>
            </w:pPr>
            <w:r>
              <w:t>[3...5]</w:t>
            </w:r>
          </w:p>
        </w:tc>
        <w:tc>
          <w:tcPr>
            <w:tcW w:w="1563" w:type="dxa"/>
            <w:tcBorders>
              <w:top w:val="single" w:sz="6" w:space="0" w:color="auto"/>
              <w:bottom w:val="single" w:sz="6" w:space="0" w:color="auto"/>
            </w:tcBorders>
          </w:tcPr>
          <w:p w14:paraId="3B5358EC" w14:textId="77777777" w:rsidR="00095CCA" w:rsidRPr="000A3D57" w:rsidRDefault="00095CCA" w:rsidP="00DE1839">
            <w:pPr>
              <w:pStyle w:val="TAC"/>
              <w:rPr>
                <w:color w:val="000000"/>
              </w:rPr>
            </w:pPr>
          </w:p>
        </w:tc>
      </w:tr>
      <w:tr w:rsidR="00095CCA" w:rsidRPr="000A3D57" w14:paraId="471A1B5A" w14:textId="77777777" w:rsidTr="00DE1839">
        <w:tblPrEx>
          <w:tblCellMar>
            <w:top w:w="0" w:type="dxa"/>
            <w:bottom w:w="0" w:type="dxa"/>
          </w:tblCellMar>
        </w:tblPrEx>
        <w:trPr>
          <w:jc w:val="center"/>
        </w:trPr>
        <w:tc>
          <w:tcPr>
            <w:tcW w:w="6086" w:type="dxa"/>
            <w:gridSpan w:val="3"/>
            <w:tcBorders>
              <w:top w:val="single" w:sz="6" w:space="0" w:color="auto"/>
              <w:bottom w:val="single" w:sz="6" w:space="0" w:color="auto"/>
            </w:tcBorders>
          </w:tcPr>
          <w:p w14:paraId="661C8463" w14:textId="77777777" w:rsidR="00095CCA" w:rsidRDefault="00095CCA" w:rsidP="00DE1839">
            <w:pPr>
              <w:pStyle w:val="TAN"/>
              <w:rPr>
                <w:color w:val="000000"/>
              </w:rPr>
            </w:pPr>
            <w:r w:rsidRPr="000A3D57">
              <w:t>NOTE</w:t>
            </w:r>
            <w:r>
              <w:t xml:space="preserve"> 1</w:t>
            </w:r>
            <w:r w:rsidRPr="000A3D57">
              <w:t>:</w:t>
            </w:r>
            <w:r w:rsidRPr="000A3D57">
              <w:tab/>
              <w:t>All sensitivity values are expressed in dB on an arbitrary scale</w:t>
            </w:r>
            <w:r w:rsidRPr="000A3D57">
              <w:rPr>
                <w:color w:val="000000"/>
              </w:rPr>
              <w:t>.</w:t>
            </w:r>
          </w:p>
          <w:p w14:paraId="6F0FAAD8" w14:textId="77777777" w:rsidR="00095CCA" w:rsidRPr="000A3D57" w:rsidRDefault="00095CCA" w:rsidP="00DE1839">
            <w:pPr>
              <w:pStyle w:val="TAN"/>
              <w:rPr>
                <w:color w:val="000000"/>
              </w:rPr>
            </w:pPr>
            <w:r w:rsidRPr="000A3D57">
              <w:rPr>
                <w:color w:val="000000"/>
              </w:rPr>
              <w:t>NOTE</w:t>
            </w:r>
            <w:r>
              <w:rPr>
                <w:color w:val="000000"/>
              </w:rPr>
              <w:t xml:space="preserve"> 2</w:t>
            </w:r>
            <w:r w:rsidRPr="000A3D57">
              <w:rPr>
                <w:color w:val="000000"/>
              </w:rPr>
              <w:t>:</w:t>
            </w:r>
            <w:r>
              <w:rPr>
                <w:color w:val="000000"/>
              </w:rPr>
              <w:tab/>
              <w:t>Values within [] are provisional and expected to be defined as single values based on future studies.</w:t>
            </w:r>
          </w:p>
        </w:tc>
      </w:tr>
    </w:tbl>
    <w:p w14:paraId="4F982156" w14:textId="77777777" w:rsidR="00095CCA" w:rsidRDefault="00095CCA" w:rsidP="00095CCA">
      <w:pPr>
        <w:rPr>
          <w:color w:val="000000"/>
        </w:rPr>
      </w:pPr>
    </w:p>
    <w:p w14:paraId="1A43D1B0" w14:textId="77777777" w:rsidR="00095CCA" w:rsidRDefault="00095CCA" w:rsidP="00095CCA">
      <w:pPr>
        <w:rPr>
          <w:color w:val="000000"/>
        </w:rPr>
      </w:pPr>
      <w:r w:rsidRPr="000A3D57">
        <w:rPr>
          <w:color w:val="000000"/>
        </w:rPr>
        <w:t>It is recommended</w:t>
      </w:r>
      <w:r>
        <w:rPr>
          <w:color w:val="000000"/>
        </w:rPr>
        <w:t xml:space="preserve"> as a performance objective</w:t>
      </w:r>
      <w:r w:rsidRPr="000A3D57">
        <w:rPr>
          <w:color w:val="000000"/>
        </w:rPr>
        <w:t xml:space="preserve"> that the </w:t>
      </w:r>
      <w:r>
        <w:rPr>
          <w:color w:val="000000"/>
        </w:rPr>
        <w:t>sending sensitivity/</w:t>
      </w:r>
      <w:r w:rsidRPr="000A3D57">
        <w:rPr>
          <w:color w:val="000000"/>
        </w:rPr>
        <w:t>frequency response be within the mask which can be drawn with straight lines between the breaking points in table </w:t>
      </w:r>
      <w:r>
        <w:rPr>
          <w:color w:val="000000"/>
        </w:rPr>
        <w:t>24.</w:t>
      </w:r>
    </w:p>
    <w:p w14:paraId="36D00090" w14:textId="7664483A" w:rsidR="00095CCA" w:rsidRDefault="00095CCA" w:rsidP="00095CCA">
      <w:pPr>
        <w:pStyle w:val="TH"/>
        <w:rPr>
          <w:color w:val="000000"/>
        </w:rPr>
      </w:pPr>
      <w:r w:rsidRPr="000A3D57">
        <w:rPr>
          <w:color w:val="000000"/>
        </w:rPr>
        <w:lastRenderedPageBreak/>
        <w:t xml:space="preserve">Table </w:t>
      </w:r>
      <w:r>
        <w:rPr>
          <w:color w:val="000000"/>
        </w:rPr>
        <w:t>24</w:t>
      </w:r>
      <w:r w:rsidRPr="000A3D57">
        <w:rPr>
          <w:color w:val="000000"/>
        </w:rPr>
        <w:t xml:space="preserve">: </w:t>
      </w:r>
      <w:ins w:id="168" w:author="Reimes, Jan" w:date="2022-11-03T18:12:00Z">
        <w:r w:rsidR="00221810" w:rsidRPr="000A3D57">
          <w:t>Desktop</w:t>
        </w:r>
        <w:r w:rsidR="00221810">
          <w:t xml:space="preserve"> hands-free </w:t>
        </w:r>
      </w:ins>
      <w:del w:id="169" w:author="Reimes, Jan" w:date="2022-11-03T18:12:00Z">
        <w:r w:rsidDel="00221810">
          <w:rPr>
            <w:color w:val="000000"/>
          </w:rPr>
          <w:delText>Handset and headset</w:delText>
        </w:r>
      </w:del>
      <w:r>
        <w:rPr>
          <w:color w:val="000000"/>
        </w:rPr>
        <w:t xml:space="preserve"> s</w:t>
      </w:r>
      <w:r w:rsidRPr="000A3D57">
        <w:rPr>
          <w:color w:val="000000"/>
        </w:rPr>
        <w:t xml:space="preserve">ending sensitivity/frequency </w:t>
      </w:r>
      <w:r>
        <w:rPr>
          <w:color w:val="000000"/>
        </w:rPr>
        <w:t xml:space="preserve">performance objective </w:t>
      </w:r>
      <w:r w:rsidRPr="000A3D57">
        <w:rPr>
          <w:color w:val="000000"/>
        </w:rPr>
        <w:t>mask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60"/>
        <w:gridCol w:w="1563"/>
        <w:gridCol w:w="1563"/>
      </w:tblGrid>
      <w:tr w:rsidR="00095CCA" w:rsidRPr="000A3D57" w14:paraId="4FD0F9F9" w14:textId="77777777" w:rsidTr="00DE1839">
        <w:tblPrEx>
          <w:tblCellMar>
            <w:top w:w="0" w:type="dxa"/>
            <w:bottom w:w="0" w:type="dxa"/>
          </w:tblCellMar>
        </w:tblPrEx>
        <w:trPr>
          <w:jc w:val="center"/>
        </w:trPr>
        <w:tc>
          <w:tcPr>
            <w:tcW w:w="2960" w:type="dxa"/>
            <w:tcBorders>
              <w:bottom w:val="single" w:sz="6" w:space="0" w:color="auto"/>
            </w:tcBorders>
          </w:tcPr>
          <w:p w14:paraId="64B273EB" w14:textId="77777777" w:rsidR="00095CCA" w:rsidRPr="000A3D57" w:rsidRDefault="00095CCA" w:rsidP="00DE1839">
            <w:pPr>
              <w:pStyle w:val="TAH"/>
              <w:rPr>
                <w:color w:val="000000"/>
              </w:rPr>
            </w:pPr>
            <w:r w:rsidRPr="000A3D57">
              <w:rPr>
                <w:color w:val="000000"/>
              </w:rPr>
              <w:t>Frequency (Hz)</w:t>
            </w:r>
          </w:p>
        </w:tc>
        <w:tc>
          <w:tcPr>
            <w:tcW w:w="1563" w:type="dxa"/>
            <w:tcBorders>
              <w:bottom w:val="single" w:sz="6" w:space="0" w:color="auto"/>
            </w:tcBorders>
          </w:tcPr>
          <w:p w14:paraId="2D15F5E2" w14:textId="77777777" w:rsidR="00095CCA" w:rsidRPr="000A3D57" w:rsidRDefault="00095CCA" w:rsidP="00DE1839">
            <w:pPr>
              <w:pStyle w:val="TAH"/>
              <w:rPr>
                <w:color w:val="000000"/>
              </w:rPr>
            </w:pPr>
            <w:r w:rsidRPr="000A3D57">
              <w:rPr>
                <w:color w:val="000000"/>
              </w:rPr>
              <w:t>Upper limit</w:t>
            </w:r>
            <w:r>
              <w:rPr>
                <w:color w:val="000000"/>
              </w:rPr>
              <w:t xml:space="preserve"> (dB)</w:t>
            </w:r>
          </w:p>
        </w:tc>
        <w:tc>
          <w:tcPr>
            <w:tcW w:w="1563" w:type="dxa"/>
            <w:tcBorders>
              <w:bottom w:val="single" w:sz="6" w:space="0" w:color="auto"/>
            </w:tcBorders>
          </w:tcPr>
          <w:p w14:paraId="3E86AE14" w14:textId="77777777" w:rsidR="00095CCA" w:rsidRPr="000A3D57" w:rsidRDefault="00095CCA" w:rsidP="00DE1839">
            <w:pPr>
              <w:pStyle w:val="TAH"/>
              <w:rPr>
                <w:color w:val="000000"/>
              </w:rPr>
            </w:pPr>
            <w:r w:rsidRPr="000A3D57">
              <w:rPr>
                <w:color w:val="000000"/>
              </w:rPr>
              <w:t>Lower limit</w:t>
            </w:r>
            <w:r>
              <w:rPr>
                <w:color w:val="000000"/>
              </w:rPr>
              <w:t xml:space="preserve"> (dB)</w:t>
            </w:r>
          </w:p>
        </w:tc>
      </w:tr>
      <w:tr w:rsidR="00095CCA" w:rsidRPr="000A3D57" w14:paraId="12C842B0" w14:textId="77777777" w:rsidTr="00DE1839">
        <w:tblPrEx>
          <w:tblCellMar>
            <w:top w:w="0" w:type="dxa"/>
            <w:bottom w:w="0" w:type="dxa"/>
          </w:tblCellMar>
        </w:tblPrEx>
        <w:trPr>
          <w:jc w:val="center"/>
        </w:trPr>
        <w:tc>
          <w:tcPr>
            <w:tcW w:w="2960" w:type="dxa"/>
            <w:tcBorders>
              <w:bottom w:val="single" w:sz="6" w:space="0" w:color="auto"/>
            </w:tcBorders>
          </w:tcPr>
          <w:p w14:paraId="1F12B4F4" w14:textId="77777777" w:rsidR="00095CCA" w:rsidRPr="000A3D57" w:rsidRDefault="00095CCA" w:rsidP="00DE1839">
            <w:pPr>
              <w:pStyle w:val="TAC"/>
              <w:rPr>
                <w:color w:val="000000"/>
              </w:rPr>
            </w:pPr>
            <w:r w:rsidRPr="00294625">
              <w:t>100</w:t>
            </w:r>
          </w:p>
        </w:tc>
        <w:tc>
          <w:tcPr>
            <w:tcW w:w="1563" w:type="dxa"/>
            <w:tcBorders>
              <w:bottom w:val="single" w:sz="6" w:space="0" w:color="auto"/>
            </w:tcBorders>
          </w:tcPr>
          <w:p w14:paraId="2BB4B2E8" w14:textId="77777777" w:rsidR="00095CCA" w:rsidRPr="000A3D57" w:rsidRDefault="00095CCA" w:rsidP="00DE1839">
            <w:pPr>
              <w:pStyle w:val="TAC"/>
              <w:rPr>
                <w:color w:val="000000"/>
              </w:rPr>
            </w:pPr>
            <w:r>
              <w:t>[</w:t>
            </w:r>
            <w:r w:rsidRPr="007F1278">
              <w:t>3</w:t>
            </w:r>
            <w:r>
              <w:t>]</w:t>
            </w:r>
          </w:p>
        </w:tc>
        <w:tc>
          <w:tcPr>
            <w:tcW w:w="1563" w:type="dxa"/>
            <w:tcBorders>
              <w:bottom w:val="single" w:sz="6" w:space="0" w:color="auto"/>
            </w:tcBorders>
          </w:tcPr>
          <w:p w14:paraId="4E4045F2" w14:textId="77777777" w:rsidR="00095CCA" w:rsidRPr="000A3D57" w:rsidRDefault="00095CCA" w:rsidP="00DE1839">
            <w:pPr>
              <w:pStyle w:val="TAC"/>
              <w:rPr>
                <w:color w:val="000000"/>
              </w:rPr>
            </w:pPr>
          </w:p>
        </w:tc>
      </w:tr>
      <w:tr w:rsidR="00095CCA" w:rsidRPr="000A3D57" w14:paraId="3451E96B" w14:textId="77777777" w:rsidTr="00DE1839">
        <w:tblPrEx>
          <w:tblCellMar>
            <w:top w:w="0" w:type="dxa"/>
            <w:bottom w:w="0" w:type="dxa"/>
          </w:tblCellMar>
        </w:tblPrEx>
        <w:trPr>
          <w:jc w:val="center"/>
        </w:trPr>
        <w:tc>
          <w:tcPr>
            <w:tcW w:w="2960" w:type="dxa"/>
            <w:tcBorders>
              <w:top w:val="single" w:sz="6" w:space="0" w:color="auto"/>
              <w:bottom w:val="single" w:sz="6" w:space="0" w:color="auto"/>
            </w:tcBorders>
          </w:tcPr>
          <w:p w14:paraId="27B31163" w14:textId="77777777" w:rsidR="00095CCA" w:rsidRPr="000A3D57" w:rsidRDefault="00095CCA" w:rsidP="00DE1839">
            <w:pPr>
              <w:pStyle w:val="TAC"/>
              <w:rPr>
                <w:color w:val="000000"/>
              </w:rPr>
            </w:pPr>
            <w:r w:rsidRPr="00294625">
              <w:t>200</w:t>
            </w:r>
          </w:p>
        </w:tc>
        <w:tc>
          <w:tcPr>
            <w:tcW w:w="1563" w:type="dxa"/>
            <w:tcBorders>
              <w:top w:val="single" w:sz="6" w:space="0" w:color="auto"/>
              <w:bottom w:val="single" w:sz="6" w:space="0" w:color="auto"/>
            </w:tcBorders>
          </w:tcPr>
          <w:p w14:paraId="1BAEC654" w14:textId="77777777" w:rsidR="00095CCA" w:rsidRPr="000A3D57" w:rsidRDefault="00095CCA" w:rsidP="00DE1839">
            <w:pPr>
              <w:pStyle w:val="TAC"/>
              <w:rPr>
                <w:color w:val="000000"/>
              </w:rPr>
            </w:pPr>
            <w:r>
              <w:t>[</w:t>
            </w:r>
            <w:r w:rsidRPr="007F1278">
              <w:t>3</w:t>
            </w:r>
            <w:r>
              <w:t>]</w:t>
            </w:r>
          </w:p>
        </w:tc>
        <w:tc>
          <w:tcPr>
            <w:tcW w:w="1563" w:type="dxa"/>
            <w:tcBorders>
              <w:top w:val="single" w:sz="6" w:space="0" w:color="auto"/>
              <w:bottom w:val="single" w:sz="6" w:space="0" w:color="auto"/>
            </w:tcBorders>
          </w:tcPr>
          <w:p w14:paraId="1AFB434F" w14:textId="77777777" w:rsidR="00095CCA" w:rsidRPr="000A3D57" w:rsidRDefault="00095CCA" w:rsidP="00DE1839">
            <w:pPr>
              <w:pStyle w:val="TAC"/>
              <w:rPr>
                <w:color w:val="000000"/>
              </w:rPr>
            </w:pPr>
            <w:r>
              <w:t>[</w:t>
            </w:r>
            <w:r w:rsidRPr="007F1278">
              <w:t>-3</w:t>
            </w:r>
            <w:r>
              <w:t>]</w:t>
            </w:r>
          </w:p>
        </w:tc>
      </w:tr>
      <w:tr w:rsidR="00095CCA" w:rsidRPr="000A3D57" w14:paraId="1602CA07" w14:textId="77777777" w:rsidTr="00DE1839">
        <w:tblPrEx>
          <w:tblCellMar>
            <w:top w:w="0" w:type="dxa"/>
            <w:bottom w:w="0" w:type="dxa"/>
          </w:tblCellMar>
        </w:tblPrEx>
        <w:trPr>
          <w:jc w:val="center"/>
        </w:trPr>
        <w:tc>
          <w:tcPr>
            <w:tcW w:w="2960" w:type="dxa"/>
            <w:tcBorders>
              <w:top w:val="single" w:sz="6" w:space="0" w:color="auto"/>
              <w:bottom w:val="single" w:sz="6" w:space="0" w:color="auto"/>
            </w:tcBorders>
          </w:tcPr>
          <w:p w14:paraId="45747ECB" w14:textId="77777777" w:rsidR="00095CCA" w:rsidRPr="000A3D57" w:rsidRDefault="00095CCA" w:rsidP="00DE1839">
            <w:pPr>
              <w:pStyle w:val="TAC"/>
              <w:rPr>
                <w:color w:val="000000"/>
              </w:rPr>
            </w:pPr>
            <w:r w:rsidRPr="00294625">
              <w:t>5000</w:t>
            </w:r>
          </w:p>
        </w:tc>
        <w:tc>
          <w:tcPr>
            <w:tcW w:w="1563" w:type="dxa"/>
            <w:tcBorders>
              <w:top w:val="single" w:sz="6" w:space="0" w:color="auto"/>
              <w:bottom w:val="single" w:sz="6" w:space="0" w:color="auto"/>
            </w:tcBorders>
          </w:tcPr>
          <w:p w14:paraId="2131122E" w14:textId="77777777" w:rsidR="00095CCA" w:rsidRPr="000A3D57" w:rsidRDefault="00095CCA" w:rsidP="00DE1839">
            <w:pPr>
              <w:pStyle w:val="TAC"/>
              <w:rPr>
                <w:color w:val="000000"/>
              </w:rPr>
            </w:pPr>
            <w:r>
              <w:t>[</w:t>
            </w:r>
            <w:r w:rsidRPr="007F1278">
              <w:t>3</w:t>
            </w:r>
            <w:r>
              <w:t>]</w:t>
            </w:r>
          </w:p>
        </w:tc>
        <w:tc>
          <w:tcPr>
            <w:tcW w:w="1563" w:type="dxa"/>
            <w:tcBorders>
              <w:top w:val="single" w:sz="6" w:space="0" w:color="auto"/>
              <w:bottom w:val="single" w:sz="6" w:space="0" w:color="auto"/>
            </w:tcBorders>
          </w:tcPr>
          <w:p w14:paraId="72933FC8" w14:textId="77777777" w:rsidR="00095CCA" w:rsidRPr="000A3D57" w:rsidRDefault="00095CCA" w:rsidP="00DE1839">
            <w:pPr>
              <w:pStyle w:val="TAC"/>
              <w:rPr>
                <w:color w:val="000000"/>
              </w:rPr>
            </w:pPr>
            <w:r>
              <w:t>[</w:t>
            </w:r>
            <w:r w:rsidRPr="007F1278">
              <w:t>-3</w:t>
            </w:r>
            <w:r>
              <w:t>]</w:t>
            </w:r>
          </w:p>
        </w:tc>
      </w:tr>
      <w:tr w:rsidR="00095CCA" w:rsidRPr="000A3D57" w14:paraId="226367B1" w14:textId="77777777" w:rsidTr="00DE1839">
        <w:tblPrEx>
          <w:tblCellMar>
            <w:top w:w="0" w:type="dxa"/>
            <w:bottom w:w="0" w:type="dxa"/>
          </w:tblCellMar>
        </w:tblPrEx>
        <w:trPr>
          <w:jc w:val="center"/>
        </w:trPr>
        <w:tc>
          <w:tcPr>
            <w:tcW w:w="2960" w:type="dxa"/>
            <w:tcBorders>
              <w:top w:val="single" w:sz="6" w:space="0" w:color="auto"/>
              <w:bottom w:val="single" w:sz="6" w:space="0" w:color="auto"/>
            </w:tcBorders>
          </w:tcPr>
          <w:p w14:paraId="040D3774" w14:textId="77777777" w:rsidR="00095CCA" w:rsidRPr="000A3D57" w:rsidRDefault="00095CCA" w:rsidP="00DE1839">
            <w:pPr>
              <w:pStyle w:val="TAC"/>
              <w:rPr>
                <w:color w:val="000000"/>
              </w:rPr>
            </w:pPr>
            <w:r w:rsidRPr="00294625">
              <w:t>12500</w:t>
            </w:r>
          </w:p>
        </w:tc>
        <w:tc>
          <w:tcPr>
            <w:tcW w:w="1563" w:type="dxa"/>
            <w:tcBorders>
              <w:top w:val="single" w:sz="6" w:space="0" w:color="auto"/>
              <w:bottom w:val="single" w:sz="6" w:space="0" w:color="auto"/>
            </w:tcBorders>
          </w:tcPr>
          <w:p w14:paraId="0A150681" w14:textId="77777777" w:rsidR="00095CCA" w:rsidRPr="000A3D57" w:rsidRDefault="00095CCA" w:rsidP="00DE1839">
            <w:pPr>
              <w:pStyle w:val="TAC"/>
              <w:rPr>
                <w:color w:val="000000"/>
              </w:rPr>
            </w:pPr>
            <w:r>
              <w:t>[</w:t>
            </w:r>
            <w:r w:rsidRPr="007F1278">
              <w:t>3</w:t>
            </w:r>
            <w:r>
              <w:t>]</w:t>
            </w:r>
          </w:p>
        </w:tc>
        <w:tc>
          <w:tcPr>
            <w:tcW w:w="1563" w:type="dxa"/>
            <w:tcBorders>
              <w:top w:val="single" w:sz="6" w:space="0" w:color="auto"/>
              <w:bottom w:val="single" w:sz="6" w:space="0" w:color="auto"/>
            </w:tcBorders>
          </w:tcPr>
          <w:p w14:paraId="63A74087" w14:textId="77777777" w:rsidR="00095CCA" w:rsidRPr="000A3D57" w:rsidRDefault="00095CCA" w:rsidP="00DE1839">
            <w:pPr>
              <w:pStyle w:val="TAC"/>
              <w:rPr>
                <w:color w:val="000000"/>
              </w:rPr>
            </w:pPr>
            <w:r>
              <w:t>[</w:t>
            </w:r>
            <w:r w:rsidRPr="007F1278">
              <w:t>-5</w:t>
            </w:r>
            <w:r>
              <w:t>]</w:t>
            </w:r>
          </w:p>
        </w:tc>
      </w:tr>
      <w:tr w:rsidR="00095CCA" w:rsidRPr="000A3D57" w14:paraId="6786B2D2" w14:textId="77777777" w:rsidTr="00DE1839">
        <w:tblPrEx>
          <w:tblCellMar>
            <w:top w:w="0" w:type="dxa"/>
            <w:bottom w:w="0" w:type="dxa"/>
          </w:tblCellMar>
        </w:tblPrEx>
        <w:trPr>
          <w:jc w:val="center"/>
        </w:trPr>
        <w:tc>
          <w:tcPr>
            <w:tcW w:w="2960" w:type="dxa"/>
            <w:tcBorders>
              <w:top w:val="single" w:sz="6" w:space="0" w:color="auto"/>
              <w:bottom w:val="single" w:sz="6" w:space="0" w:color="auto"/>
            </w:tcBorders>
          </w:tcPr>
          <w:p w14:paraId="5A8DB350" w14:textId="77777777" w:rsidR="00095CCA" w:rsidRPr="000A3D57" w:rsidRDefault="00095CCA" w:rsidP="00DE1839">
            <w:pPr>
              <w:pStyle w:val="TAC"/>
              <w:rPr>
                <w:color w:val="000000"/>
              </w:rPr>
            </w:pPr>
            <w:r w:rsidRPr="00294625">
              <w:t>16000</w:t>
            </w:r>
          </w:p>
        </w:tc>
        <w:tc>
          <w:tcPr>
            <w:tcW w:w="1563" w:type="dxa"/>
            <w:tcBorders>
              <w:top w:val="single" w:sz="6" w:space="0" w:color="auto"/>
              <w:bottom w:val="single" w:sz="6" w:space="0" w:color="auto"/>
            </w:tcBorders>
          </w:tcPr>
          <w:p w14:paraId="0924DEE1" w14:textId="77777777" w:rsidR="00095CCA" w:rsidRPr="000A3D57" w:rsidRDefault="00095CCA" w:rsidP="00DE1839">
            <w:pPr>
              <w:pStyle w:val="TAC"/>
              <w:rPr>
                <w:color w:val="000000"/>
              </w:rPr>
            </w:pPr>
            <w:r>
              <w:t>[</w:t>
            </w:r>
            <w:r w:rsidRPr="007F1278">
              <w:t>3</w:t>
            </w:r>
            <w:r>
              <w:t>]</w:t>
            </w:r>
          </w:p>
        </w:tc>
        <w:tc>
          <w:tcPr>
            <w:tcW w:w="1563" w:type="dxa"/>
            <w:tcBorders>
              <w:top w:val="single" w:sz="6" w:space="0" w:color="auto"/>
              <w:bottom w:val="single" w:sz="6" w:space="0" w:color="auto"/>
            </w:tcBorders>
          </w:tcPr>
          <w:p w14:paraId="668716E8" w14:textId="77777777" w:rsidR="00095CCA" w:rsidRPr="000A3D57" w:rsidRDefault="00095CCA" w:rsidP="00DE1839">
            <w:pPr>
              <w:pStyle w:val="TAC"/>
              <w:rPr>
                <w:color w:val="000000"/>
              </w:rPr>
            </w:pPr>
          </w:p>
        </w:tc>
      </w:tr>
      <w:tr w:rsidR="00095CCA" w:rsidRPr="000A3D57" w14:paraId="0EA66DA6" w14:textId="77777777" w:rsidTr="00DE1839">
        <w:tblPrEx>
          <w:tblCellMar>
            <w:top w:w="0" w:type="dxa"/>
            <w:bottom w:w="0" w:type="dxa"/>
          </w:tblCellMar>
        </w:tblPrEx>
        <w:trPr>
          <w:jc w:val="center"/>
        </w:trPr>
        <w:tc>
          <w:tcPr>
            <w:tcW w:w="6086" w:type="dxa"/>
            <w:gridSpan w:val="3"/>
            <w:tcBorders>
              <w:top w:val="single" w:sz="6" w:space="0" w:color="auto"/>
              <w:bottom w:val="single" w:sz="6" w:space="0" w:color="auto"/>
            </w:tcBorders>
          </w:tcPr>
          <w:p w14:paraId="35871BC0" w14:textId="77777777" w:rsidR="00095CCA" w:rsidRDefault="00095CCA" w:rsidP="00DE1839">
            <w:pPr>
              <w:pStyle w:val="TAN"/>
              <w:rPr>
                <w:color w:val="000000"/>
              </w:rPr>
            </w:pPr>
            <w:r w:rsidRPr="000A3D57">
              <w:t>NOTE</w:t>
            </w:r>
            <w:r>
              <w:t xml:space="preserve"> 1</w:t>
            </w:r>
            <w:r w:rsidRPr="000A3D57">
              <w:t>:</w:t>
            </w:r>
            <w:r w:rsidRPr="000A3D57">
              <w:tab/>
              <w:t>All sensitivity values are expressed in dB on an arbitrary scale</w:t>
            </w:r>
            <w:r w:rsidRPr="000A3D57">
              <w:rPr>
                <w:color w:val="000000"/>
              </w:rPr>
              <w:t>.</w:t>
            </w:r>
          </w:p>
          <w:p w14:paraId="1B405916" w14:textId="77777777" w:rsidR="00095CCA" w:rsidRPr="000A3D57" w:rsidRDefault="00095CCA" w:rsidP="00DE1839">
            <w:pPr>
              <w:pStyle w:val="TAN"/>
              <w:rPr>
                <w:color w:val="000000"/>
              </w:rPr>
            </w:pPr>
            <w:r w:rsidRPr="000A3D57">
              <w:rPr>
                <w:color w:val="000000"/>
              </w:rPr>
              <w:t>NOTE</w:t>
            </w:r>
            <w:r>
              <w:rPr>
                <w:color w:val="000000"/>
              </w:rPr>
              <w:t xml:space="preserve"> 2</w:t>
            </w:r>
            <w:r w:rsidRPr="000A3D57">
              <w:rPr>
                <w:color w:val="000000"/>
              </w:rPr>
              <w:t>:</w:t>
            </w:r>
            <w:r>
              <w:rPr>
                <w:color w:val="000000"/>
              </w:rPr>
              <w:tab/>
              <w:t>Values within [] are provisional and expected to be confirmed, revised or removed based on future studies.</w:t>
            </w:r>
          </w:p>
        </w:tc>
      </w:tr>
    </w:tbl>
    <w:p w14:paraId="21C925D0" w14:textId="77777777" w:rsidR="00095CCA" w:rsidRPr="000A3D57" w:rsidRDefault="00095CCA" w:rsidP="00095CCA">
      <w:pPr>
        <w:pStyle w:val="TH"/>
        <w:rPr>
          <w:color w:val="000000"/>
        </w:rPr>
      </w:pPr>
    </w:p>
    <w:p w14:paraId="3CBC725B" w14:textId="77777777" w:rsidR="00095CCA" w:rsidRPr="000A3D57" w:rsidRDefault="00095CCA" w:rsidP="00095CCA">
      <w:pPr>
        <w:pStyle w:val="FP"/>
      </w:pPr>
    </w:p>
    <w:p w14:paraId="247BE613" w14:textId="77777777" w:rsidR="00095CCA" w:rsidRPr="004732EB" w:rsidRDefault="00095CCA" w:rsidP="00095CCA">
      <w:pPr>
        <w:pStyle w:val="TH"/>
      </w:pPr>
      <w:r>
        <w:rPr>
          <w:color w:val="000000"/>
        </w:rPr>
        <w:t>TBD</w:t>
      </w:r>
    </w:p>
    <w:p w14:paraId="403638A6" w14:textId="27D27F32" w:rsidR="00095CCA" w:rsidRPr="000A3D57" w:rsidRDefault="00095CCA" w:rsidP="00095CCA">
      <w:pPr>
        <w:pStyle w:val="TF"/>
      </w:pPr>
      <w:r w:rsidRPr="00BB098A">
        <w:rPr>
          <w:bCs/>
          <w:color w:val="000000"/>
        </w:rPr>
        <w:t xml:space="preserve">Figure </w:t>
      </w:r>
      <w:r>
        <w:rPr>
          <w:bCs/>
          <w:color w:val="000000"/>
        </w:rPr>
        <w:t>18</w:t>
      </w:r>
      <w:r w:rsidRPr="00BB098A">
        <w:rPr>
          <w:bCs/>
          <w:color w:val="000000"/>
        </w:rPr>
        <w:t xml:space="preserve">: Desktop </w:t>
      </w:r>
      <w:del w:id="170" w:author="Reimes, Jan" w:date="2022-11-03T18:12:00Z">
        <w:r w:rsidRPr="00BB098A" w:rsidDel="00221810">
          <w:rPr>
            <w:bCs/>
            <w:color w:val="000000"/>
          </w:rPr>
          <w:delText xml:space="preserve">and vehicle-mounted </w:delText>
        </w:r>
      </w:del>
      <w:r w:rsidRPr="00BB098A">
        <w:rPr>
          <w:bCs/>
          <w:color w:val="000000"/>
        </w:rPr>
        <w:t>hands-free sending sensitivity/frequency mask</w:t>
      </w:r>
      <w:r>
        <w:rPr>
          <w:bCs/>
          <w:color w:val="000000"/>
        </w:rPr>
        <w:t>s</w:t>
      </w:r>
    </w:p>
    <w:p w14:paraId="7B2818A9" w14:textId="77777777" w:rsidR="00095CCA" w:rsidRDefault="00095CCA" w:rsidP="00095CCA">
      <w:pPr>
        <w:pStyle w:val="FP"/>
      </w:pPr>
    </w:p>
    <w:p w14:paraId="4C46FBDD" w14:textId="77777777" w:rsidR="00095CCA" w:rsidRDefault="00095CCA" w:rsidP="00095CCA">
      <w:pPr>
        <w:rPr>
          <w:color w:val="000000"/>
        </w:rPr>
      </w:pPr>
      <w:r>
        <w:rPr>
          <w:color w:val="000000"/>
        </w:rPr>
        <w:t>Compliance shall be checked by the relevant test described in TS 26.132.</w:t>
      </w:r>
    </w:p>
    <w:p w14:paraId="5A39197C" w14:textId="71CB1697" w:rsidR="00095CCA" w:rsidRDefault="00095CCA" w:rsidP="00095CCA">
      <w:pPr>
        <w:pStyle w:val="Heading3"/>
        <w:rPr>
          <w:color w:val="000000"/>
        </w:rPr>
      </w:pPr>
      <w:bookmarkStart w:id="171" w:name="_Toc19285611"/>
      <w:bookmarkStart w:id="172" w:name="_Toc92799694"/>
      <w:bookmarkStart w:id="173" w:name="_Toc114658949"/>
      <w:r>
        <w:rPr>
          <w:color w:val="000000"/>
        </w:rPr>
        <w:t>7.4.4</w:t>
      </w:r>
      <w:r>
        <w:rPr>
          <w:color w:val="000000"/>
        </w:rPr>
        <w:tab/>
      </w:r>
      <w:r w:rsidRPr="000A3D57">
        <w:t xml:space="preserve">Desktop </w:t>
      </w:r>
      <w:del w:id="174" w:author="Reimes, Jan" w:date="2022-11-03T18:11:00Z">
        <w:r w:rsidRPr="000A3D57" w:rsidDel="00221810">
          <w:delText xml:space="preserve">and </w:delText>
        </w:r>
        <w:r w:rsidDel="00221810">
          <w:delText>v</w:delText>
        </w:r>
        <w:r w:rsidRPr="000A3D57" w:rsidDel="00221810">
          <w:delText xml:space="preserve">ehicle-mounted </w:delText>
        </w:r>
      </w:del>
      <w:r w:rsidRPr="000A3D57">
        <w:t>hands-free UE receiving</w:t>
      </w:r>
      <w:bookmarkEnd w:id="171"/>
      <w:bookmarkEnd w:id="172"/>
      <w:bookmarkEnd w:id="173"/>
    </w:p>
    <w:p w14:paraId="5B939FD5" w14:textId="77777777" w:rsidR="00095CCA" w:rsidRDefault="00095CCA" w:rsidP="00095CCA">
      <w:pPr>
        <w:rPr>
          <w:color w:val="000000"/>
        </w:rPr>
      </w:pPr>
      <w:r w:rsidRPr="000A3D57">
        <w:rPr>
          <w:color w:val="000000"/>
        </w:rPr>
        <w:t xml:space="preserve">The receiving sensitivity frequency response from the SS audio input (analogue or digital input of the reference speech encoder of the SS) to the </w:t>
      </w:r>
      <w:r>
        <w:rPr>
          <w:color w:val="000000"/>
        </w:rPr>
        <w:t xml:space="preserve">free-field </w:t>
      </w:r>
      <w:r w:rsidRPr="000A3D57">
        <w:rPr>
          <w:color w:val="000000"/>
        </w:rPr>
        <w:t>shall be as follows:</w:t>
      </w:r>
    </w:p>
    <w:p w14:paraId="49679CE6" w14:textId="77777777" w:rsidR="00095CCA" w:rsidRDefault="00095CCA" w:rsidP="00095CCA">
      <w:pPr>
        <w:rPr>
          <w:color w:val="000000"/>
        </w:rPr>
      </w:pPr>
      <w:r>
        <w:rPr>
          <w:color w:val="000000"/>
        </w:rPr>
        <w:t>The receiving sensitivity frequency response shall be within the mask which can be drawn with straight lines between the breaking points in table 25 on a logarithmic (frequency) - linear (dB sensitivity) scale.</w:t>
      </w:r>
    </w:p>
    <w:p w14:paraId="26FAFA53" w14:textId="77777777" w:rsidR="00095CCA" w:rsidRPr="000A3D57" w:rsidRDefault="00095CCA" w:rsidP="00095CCA">
      <w:pPr>
        <w:pStyle w:val="TH"/>
        <w:rPr>
          <w:color w:val="000000"/>
        </w:rPr>
      </w:pPr>
      <w:r w:rsidRPr="000A3D57">
        <w:rPr>
          <w:color w:val="000000"/>
        </w:rPr>
        <w:t xml:space="preserve">Table </w:t>
      </w:r>
      <w:r>
        <w:rPr>
          <w:color w:val="000000"/>
        </w:rPr>
        <w:t>25</w:t>
      </w:r>
      <w:r w:rsidRPr="000A3D57">
        <w:rPr>
          <w:color w:val="000000"/>
        </w:rPr>
        <w:t xml:space="preserve">: </w:t>
      </w:r>
      <w:r>
        <w:rPr>
          <w:color w:val="000000"/>
        </w:rPr>
        <w:t>Desktop and vehicle-mounted h</w:t>
      </w:r>
      <w:r w:rsidRPr="000A3D57">
        <w:rPr>
          <w:color w:val="000000"/>
        </w:rPr>
        <w:t xml:space="preserve">ands-free receiving sensitivity/frequency </w:t>
      </w:r>
      <w:r>
        <w:rPr>
          <w:color w:val="000000"/>
        </w:rPr>
        <w:t>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2032"/>
        <w:gridCol w:w="1900"/>
        <w:gridCol w:w="2000"/>
      </w:tblGrid>
      <w:tr w:rsidR="00095CCA" w:rsidRPr="000A3D57" w14:paraId="368E5307" w14:textId="77777777" w:rsidTr="00DE1839">
        <w:trPr>
          <w:tblHeader/>
          <w:jc w:val="center"/>
        </w:trPr>
        <w:tc>
          <w:tcPr>
            <w:tcW w:w="2032" w:type="dxa"/>
          </w:tcPr>
          <w:p w14:paraId="056202AB" w14:textId="77777777" w:rsidR="00095CCA" w:rsidRPr="000A3D57" w:rsidRDefault="00095CCA" w:rsidP="00DE1839">
            <w:pPr>
              <w:pStyle w:val="TAH"/>
            </w:pPr>
            <w:r w:rsidRPr="000A3D57">
              <w:t>Frequency</w:t>
            </w:r>
            <w:r>
              <w:t xml:space="preserve"> (Hz)</w:t>
            </w:r>
          </w:p>
        </w:tc>
        <w:tc>
          <w:tcPr>
            <w:tcW w:w="1900" w:type="dxa"/>
          </w:tcPr>
          <w:p w14:paraId="1C0D1CA9" w14:textId="77777777" w:rsidR="00095CCA" w:rsidRPr="000A3D57" w:rsidRDefault="00095CCA" w:rsidP="00DE1839">
            <w:pPr>
              <w:pStyle w:val="TAH"/>
            </w:pPr>
            <w:r w:rsidRPr="000A3D57">
              <w:t>Upper limit</w:t>
            </w:r>
            <w:r>
              <w:rPr>
                <w:color w:val="000000"/>
              </w:rPr>
              <w:t xml:space="preserve"> (dB)</w:t>
            </w:r>
          </w:p>
        </w:tc>
        <w:tc>
          <w:tcPr>
            <w:tcW w:w="2000" w:type="dxa"/>
          </w:tcPr>
          <w:p w14:paraId="3E113E43" w14:textId="77777777" w:rsidR="00095CCA" w:rsidRPr="000A3D57" w:rsidRDefault="00095CCA" w:rsidP="00DE1839">
            <w:pPr>
              <w:pStyle w:val="TAH"/>
            </w:pPr>
            <w:r w:rsidRPr="000A3D57">
              <w:t>Lower limit</w:t>
            </w:r>
            <w:r>
              <w:rPr>
                <w:color w:val="000000"/>
              </w:rPr>
              <w:t xml:space="preserve"> (dB)</w:t>
            </w:r>
          </w:p>
        </w:tc>
      </w:tr>
      <w:tr w:rsidR="00095CCA" w:rsidRPr="000A3D57" w14:paraId="23ED8B3C" w14:textId="77777777" w:rsidTr="00DE1839">
        <w:trPr>
          <w:jc w:val="center"/>
        </w:trPr>
        <w:tc>
          <w:tcPr>
            <w:tcW w:w="2032" w:type="dxa"/>
            <w:vAlign w:val="center"/>
          </w:tcPr>
          <w:p w14:paraId="0D140059" w14:textId="77777777" w:rsidR="00095CCA" w:rsidRPr="000A3D57" w:rsidRDefault="00095CCA" w:rsidP="00DE1839">
            <w:pPr>
              <w:pStyle w:val="TAC"/>
            </w:pPr>
            <w:r>
              <w:rPr>
                <w:color w:val="000000"/>
              </w:rPr>
              <w:t>TBD</w:t>
            </w:r>
          </w:p>
        </w:tc>
        <w:tc>
          <w:tcPr>
            <w:tcW w:w="1900" w:type="dxa"/>
            <w:vAlign w:val="center"/>
          </w:tcPr>
          <w:p w14:paraId="535E10C6" w14:textId="77777777" w:rsidR="00095CCA" w:rsidRPr="000A3D57" w:rsidRDefault="00095CCA" w:rsidP="00DE1839">
            <w:pPr>
              <w:pStyle w:val="TAC"/>
            </w:pPr>
            <w:r>
              <w:rPr>
                <w:color w:val="000000"/>
              </w:rPr>
              <w:t>TBD</w:t>
            </w:r>
          </w:p>
        </w:tc>
        <w:tc>
          <w:tcPr>
            <w:tcW w:w="2000" w:type="dxa"/>
            <w:vAlign w:val="center"/>
          </w:tcPr>
          <w:p w14:paraId="5AB66FD8" w14:textId="77777777" w:rsidR="00095CCA" w:rsidRPr="000A3D57" w:rsidRDefault="00095CCA" w:rsidP="00DE1839">
            <w:pPr>
              <w:pStyle w:val="TAC"/>
              <w:rPr>
                <w:lang w:eastAsia="zh-CN"/>
              </w:rPr>
            </w:pPr>
            <w:r>
              <w:rPr>
                <w:color w:val="000000"/>
              </w:rPr>
              <w:t>TBD</w:t>
            </w:r>
          </w:p>
        </w:tc>
      </w:tr>
      <w:tr w:rsidR="00095CCA" w:rsidRPr="000A3D57" w14:paraId="7B0EFBE6" w14:textId="77777777" w:rsidTr="00DE1839">
        <w:trPr>
          <w:jc w:val="center"/>
        </w:trPr>
        <w:tc>
          <w:tcPr>
            <w:tcW w:w="2032" w:type="dxa"/>
            <w:vAlign w:val="center"/>
          </w:tcPr>
          <w:p w14:paraId="6B034780" w14:textId="77777777" w:rsidR="00095CCA" w:rsidRPr="000A3D57" w:rsidRDefault="00095CCA" w:rsidP="00DE1839">
            <w:pPr>
              <w:pStyle w:val="TAC"/>
            </w:pPr>
          </w:p>
        </w:tc>
        <w:tc>
          <w:tcPr>
            <w:tcW w:w="1900" w:type="dxa"/>
          </w:tcPr>
          <w:p w14:paraId="77DAD702" w14:textId="77777777" w:rsidR="00095CCA" w:rsidRPr="000A3D57" w:rsidRDefault="00095CCA" w:rsidP="00DE1839">
            <w:pPr>
              <w:pStyle w:val="TAC"/>
            </w:pPr>
          </w:p>
        </w:tc>
        <w:tc>
          <w:tcPr>
            <w:tcW w:w="2000" w:type="dxa"/>
            <w:vAlign w:val="center"/>
          </w:tcPr>
          <w:p w14:paraId="21775BF1" w14:textId="77777777" w:rsidR="00095CCA" w:rsidRPr="000A3D57" w:rsidRDefault="00095CCA" w:rsidP="00DE1839">
            <w:pPr>
              <w:pStyle w:val="TAC"/>
              <w:rPr>
                <w:lang w:eastAsia="zh-CN"/>
              </w:rPr>
            </w:pPr>
          </w:p>
        </w:tc>
      </w:tr>
      <w:tr w:rsidR="00095CCA" w:rsidRPr="000A3D57" w14:paraId="3E41CE9C" w14:textId="77777777" w:rsidTr="00DE1839">
        <w:trPr>
          <w:jc w:val="center"/>
        </w:trPr>
        <w:tc>
          <w:tcPr>
            <w:tcW w:w="2032" w:type="dxa"/>
            <w:vAlign w:val="center"/>
          </w:tcPr>
          <w:p w14:paraId="08E28E1C" w14:textId="77777777" w:rsidR="00095CCA" w:rsidRPr="000A3D57" w:rsidRDefault="00095CCA" w:rsidP="00DE1839">
            <w:pPr>
              <w:pStyle w:val="TAC"/>
            </w:pPr>
          </w:p>
        </w:tc>
        <w:tc>
          <w:tcPr>
            <w:tcW w:w="1900" w:type="dxa"/>
          </w:tcPr>
          <w:p w14:paraId="76727CD8" w14:textId="77777777" w:rsidR="00095CCA" w:rsidRPr="000A3D57" w:rsidRDefault="00095CCA" w:rsidP="00DE1839">
            <w:pPr>
              <w:pStyle w:val="TAC"/>
            </w:pPr>
          </w:p>
        </w:tc>
        <w:tc>
          <w:tcPr>
            <w:tcW w:w="2000" w:type="dxa"/>
            <w:vAlign w:val="center"/>
          </w:tcPr>
          <w:p w14:paraId="212C5EE9" w14:textId="77777777" w:rsidR="00095CCA" w:rsidRPr="000A3D57" w:rsidRDefault="00095CCA" w:rsidP="00DE1839">
            <w:pPr>
              <w:pStyle w:val="TAC"/>
              <w:rPr>
                <w:lang w:eastAsia="zh-CN"/>
              </w:rPr>
            </w:pPr>
          </w:p>
        </w:tc>
      </w:tr>
      <w:tr w:rsidR="00095CCA" w:rsidRPr="000A3D57" w14:paraId="05468C8B" w14:textId="77777777" w:rsidTr="00DE1839">
        <w:trPr>
          <w:jc w:val="center"/>
        </w:trPr>
        <w:tc>
          <w:tcPr>
            <w:tcW w:w="2032" w:type="dxa"/>
            <w:vAlign w:val="center"/>
          </w:tcPr>
          <w:p w14:paraId="7DA018D3" w14:textId="77777777" w:rsidR="00095CCA" w:rsidRPr="000A3D57" w:rsidRDefault="00095CCA" w:rsidP="00DE1839">
            <w:pPr>
              <w:pStyle w:val="TAC"/>
            </w:pPr>
          </w:p>
        </w:tc>
        <w:tc>
          <w:tcPr>
            <w:tcW w:w="1900" w:type="dxa"/>
            <w:vAlign w:val="center"/>
          </w:tcPr>
          <w:p w14:paraId="01E554E9" w14:textId="77777777" w:rsidR="00095CCA" w:rsidRPr="000A3D57" w:rsidRDefault="00095CCA" w:rsidP="00DE1839">
            <w:pPr>
              <w:pStyle w:val="TAC"/>
            </w:pPr>
          </w:p>
        </w:tc>
        <w:tc>
          <w:tcPr>
            <w:tcW w:w="2000" w:type="dxa"/>
            <w:vAlign w:val="center"/>
          </w:tcPr>
          <w:p w14:paraId="55F724AB" w14:textId="77777777" w:rsidR="00095CCA" w:rsidRPr="000A3D57" w:rsidRDefault="00095CCA" w:rsidP="00DE1839">
            <w:pPr>
              <w:pStyle w:val="TAC"/>
              <w:rPr>
                <w:lang w:eastAsia="zh-CN"/>
              </w:rPr>
            </w:pPr>
          </w:p>
        </w:tc>
      </w:tr>
      <w:tr w:rsidR="00095CCA" w:rsidRPr="000A3D57" w14:paraId="126340A5" w14:textId="77777777" w:rsidTr="00DE1839">
        <w:trPr>
          <w:jc w:val="center"/>
        </w:trPr>
        <w:tc>
          <w:tcPr>
            <w:tcW w:w="2032" w:type="dxa"/>
            <w:vAlign w:val="center"/>
          </w:tcPr>
          <w:p w14:paraId="7E8A617F" w14:textId="77777777" w:rsidR="00095CCA" w:rsidRPr="000A3D57" w:rsidRDefault="00095CCA" w:rsidP="00DE1839">
            <w:pPr>
              <w:pStyle w:val="TAC"/>
            </w:pPr>
          </w:p>
        </w:tc>
        <w:tc>
          <w:tcPr>
            <w:tcW w:w="1900" w:type="dxa"/>
            <w:vAlign w:val="center"/>
          </w:tcPr>
          <w:p w14:paraId="1DCB3D66" w14:textId="77777777" w:rsidR="00095CCA" w:rsidRPr="000A3D57" w:rsidRDefault="00095CCA" w:rsidP="00DE1839">
            <w:pPr>
              <w:pStyle w:val="TAC"/>
            </w:pPr>
          </w:p>
        </w:tc>
        <w:tc>
          <w:tcPr>
            <w:tcW w:w="2000" w:type="dxa"/>
          </w:tcPr>
          <w:p w14:paraId="18FF3A10" w14:textId="77777777" w:rsidR="00095CCA" w:rsidRPr="000A3D57" w:rsidRDefault="00095CCA" w:rsidP="00DE1839">
            <w:pPr>
              <w:pStyle w:val="TAC"/>
              <w:rPr>
                <w:lang w:eastAsia="zh-CN"/>
              </w:rPr>
            </w:pPr>
          </w:p>
        </w:tc>
      </w:tr>
      <w:tr w:rsidR="00095CCA" w:rsidRPr="000A3D57" w14:paraId="69053059" w14:textId="77777777" w:rsidTr="00DE1839">
        <w:trPr>
          <w:jc w:val="center"/>
        </w:trPr>
        <w:tc>
          <w:tcPr>
            <w:tcW w:w="2032" w:type="dxa"/>
          </w:tcPr>
          <w:p w14:paraId="04B3C2B3" w14:textId="77777777" w:rsidR="00095CCA" w:rsidRPr="000A3D57" w:rsidRDefault="00095CCA" w:rsidP="00DE1839">
            <w:pPr>
              <w:pStyle w:val="TAC"/>
            </w:pPr>
          </w:p>
        </w:tc>
        <w:tc>
          <w:tcPr>
            <w:tcW w:w="1900" w:type="dxa"/>
          </w:tcPr>
          <w:p w14:paraId="7F410ED0" w14:textId="77777777" w:rsidR="00095CCA" w:rsidRPr="000A3D57" w:rsidRDefault="00095CCA" w:rsidP="00DE1839">
            <w:pPr>
              <w:pStyle w:val="TAC"/>
            </w:pPr>
          </w:p>
        </w:tc>
        <w:tc>
          <w:tcPr>
            <w:tcW w:w="2000" w:type="dxa"/>
          </w:tcPr>
          <w:p w14:paraId="7DE22DD5" w14:textId="77777777" w:rsidR="00095CCA" w:rsidRPr="000A3D57" w:rsidRDefault="00095CCA" w:rsidP="00DE1839">
            <w:pPr>
              <w:pStyle w:val="TAC"/>
              <w:rPr>
                <w:lang w:eastAsia="zh-CN"/>
              </w:rPr>
            </w:pPr>
          </w:p>
        </w:tc>
      </w:tr>
      <w:tr w:rsidR="00095CCA" w:rsidRPr="000A3D57" w14:paraId="570269FD" w14:textId="77777777" w:rsidTr="00DE1839">
        <w:trPr>
          <w:jc w:val="center"/>
        </w:trPr>
        <w:tc>
          <w:tcPr>
            <w:tcW w:w="2032" w:type="dxa"/>
          </w:tcPr>
          <w:p w14:paraId="071CBCCC" w14:textId="77777777" w:rsidR="00095CCA" w:rsidRPr="000A3D57" w:rsidRDefault="00095CCA" w:rsidP="00DE1839">
            <w:pPr>
              <w:pStyle w:val="TAC"/>
            </w:pPr>
          </w:p>
        </w:tc>
        <w:tc>
          <w:tcPr>
            <w:tcW w:w="1900" w:type="dxa"/>
          </w:tcPr>
          <w:p w14:paraId="74839840" w14:textId="77777777" w:rsidR="00095CCA" w:rsidRPr="000A3D57" w:rsidRDefault="00095CCA" w:rsidP="00DE1839">
            <w:pPr>
              <w:pStyle w:val="TAC"/>
            </w:pPr>
          </w:p>
        </w:tc>
        <w:tc>
          <w:tcPr>
            <w:tcW w:w="2000" w:type="dxa"/>
          </w:tcPr>
          <w:p w14:paraId="7774CDA7" w14:textId="77777777" w:rsidR="00095CCA" w:rsidRPr="000A3D57" w:rsidRDefault="00095CCA" w:rsidP="00DE1839">
            <w:pPr>
              <w:pStyle w:val="TAC"/>
              <w:rPr>
                <w:lang w:eastAsia="zh-CN"/>
              </w:rPr>
            </w:pPr>
          </w:p>
        </w:tc>
      </w:tr>
      <w:tr w:rsidR="00095CCA" w:rsidRPr="000A3D57" w14:paraId="72081549" w14:textId="77777777" w:rsidTr="00DE1839">
        <w:trPr>
          <w:jc w:val="center"/>
        </w:trPr>
        <w:tc>
          <w:tcPr>
            <w:tcW w:w="2032" w:type="dxa"/>
          </w:tcPr>
          <w:p w14:paraId="12A90586" w14:textId="77777777" w:rsidR="00095CCA" w:rsidRPr="000A3D57" w:rsidRDefault="00095CCA" w:rsidP="00DE1839">
            <w:pPr>
              <w:pStyle w:val="TAC"/>
            </w:pPr>
          </w:p>
        </w:tc>
        <w:tc>
          <w:tcPr>
            <w:tcW w:w="1900" w:type="dxa"/>
          </w:tcPr>
          <w:p w14:paraId="7945ADC2" w14:textId="77777777" w:rsidR="00095CCA" w:rsidRPr="000A3D57" w:rsidRDefault="00095CCA" w:rsidP="00DE1839">
            <w:pPr>
              <w:pStyle w:val="TAC"/>
            </w:pPr>
          </w:p>
        </w:tc>
        <w:tc>
          <w:tcPr>
            <w:tcW w:w="2000" w:type="dxa"/>
          </w:tcPr>
          <w:p w14:paraId="0127E1A5" w14:textId="77777777" w:rsidR="00095CCA" w:rsidRPr="000A3D57" w:rsidRDefault="00095CCA" w:rsidP="00DE1839">
            <w:pPr>
              <w:pStyle w:val="TAC"/>
              <w:rPr>
                <w:lang w:eastAsia="zh-CN"/>
              </w:rPr>
            </w:pPr>
          </w:p>
        </w:tc>
      </w:tr>
      <w:tr w:rsidR="00095CCA" w:rsidRPr="000A3D57" w14:paraId="4B54FA98" w14:textId="77777777" w:rsidTr="00DE1839">
        <w:trPr>
          <w:jc w:val="center"/>
        </w:trPr>
        <w:tc>
          <w:tcPr>
            <w:tcW w:w="5932" w:type="dxa"/>
            <w:gridSpan w:val="3"/>
          </w:tcPr>
          <w:p w14:paraId="3B258104" w14:textId="77777777" w:rsidR="00095CCA" w:rsidRDefault="00095CCA" w:rsidP="00DE1839">
            <w:pPr>
              <w:pStyle w:val="TAN"/>
            </w:pPr>
            <w:r w:rsidRPr="000A3D57">
              <w:t>NOTE:</w:t>
            </w:r>
            <w:r w:rsidRPr="000A3D57">
              <w:tab/>
              <w:t>The limits for intermediate frequencies lie on a straight line drawn between the given values on a linear (dB) - logarithmic (Hz) scale.</w:t>
            </w:r>
          </w:p>
          <w:p w14:paraId="28D34042" w14:textId="77777777" w:rsidR="00095CCA" w:rsidRPr="000A3D57" w:rsidRDefault="00095CCA" w:rsidP="00DE1839">
            <w:pPr>
              <w:pStyle w:val="TAN"/>
            </w:pPr>
            <w:r>
              <w:rPr>
                <w:color w:val="000000"/>
              </w:rPr>
              <w:tab/>
            </w:r>
            <w:r w:rsidRPr="000A3D57">
              <w:rPr>
                <w:color w:val="000000"/>
              </w:rPr>
              <w:t>All sensitivity values are expressed in dB on an arbitrary scale.</w:t>
            </w:r>
          </w:p>
        </w:tc>
      </w:tr>
    </w:tbl>
    <w:p w14:paraId="161E7229" w14:textId="77777777" w:rsidR="00095CCA" w:rsidRDefault="00095CCA" w:rsidP="00095CCA">
      <w:pPr>
        <w:pStyle w:val="FP"/>
      </w:pPr>
    </w:p>
    <w:p w14:paraId="290E59AD" w14:textId="77777777" w:rsidR="00095CCA" w:rsidRPr="000A3D57" w:rsidRDefault="00095CCA" w:rsidP="00095CCA">
      <w:pPr>
        <w:rPr>
          <w:color w:val="000000"/>
        </w:rPr>
      </w:pPr>
      <w:r w:rsidRPr="000A3D57">
        <w:rPr>
          <w:color w:val="000000"/>
        </w:rPr>
        <w:t>It is recommended</w:t>
      </w:r>
      <w:r>
        <w:rPr>
          <w:color w:val="000000"/>
        </w:rPr>
        <w:t xml:space="preserve"> as a performance objective</w:t>
      </w:r>
      <w:r w:rsidRPr="000A3D57">
        <w:rPr>
          <w:color w:val="000000"/>
        </w:rPr>
        <w:t xml:space="preserve"> that the receiving sensitivity frequency response be within the mask which can be drawn with straight lines between the breaking points in table </w:t>
      </w:r>
      <w:r>
        <w:rPr>
          <w:color w:val="000000"/>
        </w:rPr>
        <w:t>26</w:t>
      </w:r>
      <w:r w:rsidRPr="000A3D57">
        <w:rPr>
          <w:color w:val="000000"/>
        </w:rPr>
        <w:t xml:space="preserve"> on a logarithmic (frequency) - linear (dB sensitivity) scale.</w:t>
      </w:r>
    </w:p>
    <w:p w14:paraId="2692FFF7" w14:textId="45C20487" w:rsidR="00095CCA" w:rsidRDefault="00095CCA" w:rsidP="00095CCA">
      <w:pPr>
        <w:pStyle w:val="TH"/>
        <w:rPr>
          <w:color w:val="000000"/>
        </w:rPr>
      </w:pPr>
      <w:r w:rsidRPr="000A3D57">
        <w:t xml:space="preserve">Table </w:t>
      </w:r>
      <w:r>
        <w:t>26</w:t>
      </w:r>
      <w:r w:rsidRPr="000A3D57">
        <w:t xml:space="preserve">: Performance objective for </w:t>
      </w:r>
      <w:r>
        <w:t xml:space="preserve">desktop </w:t>
      </w:r>
      <w:del w:id="175" w:author="Reimes, Jan" w:date="2022-11-03T18:11:00Z">
        <w:r w:rsidDel="00221810">
          <w:delText xml:space="preserve">and vehicle-mounted </w:delText>
        </w:r>
      </w:del>
      <w:r>
        <w:t>h</w:t>
      </w:r>
      <w:r w:rsidRPr="000A3D57">
        <w:t>ands-free receiving sensitivity/frequency response</w:t>
      </w:r>
    </w:p>
    <w:tbl>
      <w:tblPr>
        <w:tblW w:w="53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638"/>
        <w:gridCol w:w="1842"/>
        <w:gridCol w:w="1842"/>
      </w:tblGrid>
      <w:tr w:rsidR="00095CCA" w:rsidRPr="000A3D57" w14:paraId="081D52CE" w14:textId="77777777" w:rsidTr="00DE1839">
        <w:tblPrEx>
          <w:tblCellMar>
            <w:top w:w="0" w:type="dxa"/>
            <w:bottom w:w="0" w:type="dxa"/>
          </w:tblCellMar>
        </w:tblPrEx>
        <w:trPr>
          <w:jc w:val="center"/>
        </w:trPr>
        <w:tc>
          <w:tcPr>
            <w:tcW w:w="1638" w:type="dxa"/>
          </w:tcPr>
          <w:p w14:paraId="70727075" w14:textId="77777777" w:rsidR="00095CCA" w:rsidRPr="000A3D57" w:rsidRDefault="00095CCA" w:rsidP="00DE1839">
            <w:pPr>
              <w:pStyle w:val="TAH"/>
              <w:rPr>
                <w:color w:val="000000"/>
              </w:rPr>
            </w:pPr>
            <w:r w:rsidRPr="000A3D57">
              <w:rPr>
                <w:color w:val="000000"/>
              </w:rPr>
              <w:t>Frequency (Hz)</w:t>
            </w:r>
          </w:p>
        </w:tc>
        <w:tc>
          <w:tcPr>
            <w:tcW w:w="1842" w:type="dxa"/>
          </w:tcPr>
          <w:p w14:paraId="71512E83" w14:textId="77777777" w:rsidR="00095CCA" w:rsidRPr="000A3D57" w:rsidRDefault="00095CCA" w:rsidP="00DE1839">
            <w:pPr>
              <w:pStyle w:val="TAH"/>
              <w:rPr>
                <w:color w:val="000000"/>
              </w:rPr>
            </w:pPr>
            <w:r w:rsidRPr="000A3D57">
              <w:rPr>
                <w:color w:val="000000"/>
              </w:rPr>
              <w:t>Upper limit</w:t>
            </w:r>
            <w:r>
              <w:rPr>
                <w:color w:val="000000"/>
              </w:rPr>
              <w:t xml:space="preserve"> (dB)</w:t>
            </w:r>
          </w:p>
        </w:tc>
        <w:tc>
          <w:tcPr>
            <w:tcW w:w="1842" w:type="dxa"/>
          </w:tcPr>
          <w:p w14:paraId="52725B17" w14:textId="77777777" w:rsidR="00095CCA" w:rsidRPr="000A3D57" w:rsidRDefault="00095CCA" w:rsidP="00DE1839">
            <w:pPr>
              <w:pStyle w:val="TAH"/>
              <w:rPr>
                <w:color w:val="000000"/>
              </w:rPr>
            </w:pPr>
            <w:r w:rsidRPr="000A3D57">
              <w:rPr>
                <w:color w:val="000000"/>
              </w:rPr>
              <w:t xml:space="preserve">Lower limit </w:t>
            </w:r>
            <w:r>
              <w:rPr>
                <w:color w:val="000000"/>
              </w:rPr>
              <w:t xml:space="preserve"> (dB)</w:t>
            </w:r>
          </w:p>
        </w:tc>
      </w:tr>
      <w:tr w:rsidR="00095CCA" w:rsidRPr="000A3D57" w14:paraId="58DEA730" w14:textId="77777777" w:rsidTr="00DE1839">
        <w:tblPrEx>
          <w:tblCellMar>
            <w:top w:w="0" w:type="dxa"/>
            <w:bottom w:w="0" w:type="dxa"/>
          </w:tblCellMar>
        </w:tblPrEx>
        <w:trPr>
          <w:jc w:val="center"/>
        </w:trPr>
        <w:tc>
          <w:tcPr>
            <w:tcW w:w="1638" w:type="dxa"/>
          </w:tcPr>
          <w:p w14:paraId="67FE6D51" w14:textId="77777777" w:rsidR="00095CCA" w:rsidRPr="000A3D57" w:rsidRDefault="00095CCA" w:rsidP="00DE1839">
            <w:pPr>
              <w:pStyle w:val="TAC"/>
              <w:rPr>
                <w:color w:val="000000"/>
              </w:rPr>
            </w:pPr>
            <w:r>
              <w:rPr>
                <w:color w:val="000000"/>
              </w:rPr>
              <w:t>TBD</w:t>
            </w:r>
          </w:p>
        </w:tc>
        <w:tc>
          <w:tcPr>
            <w:tcW w:w="1842" w:type="dxa"/>
          </w:tcPr>
          <w:p w14:paraId="26B4BD61" w14:textId="77777777" w:rsidR="00095CCA" w:rsidRPr="000A3D57" w:rsidRDefault="00095CCA" w:rsidP="00DE1839">
            <w:pPr>
              <w:pStyle w:val="TAC"/>
              <w:rPr>
                <w:color w:val="000000"/>
              </w:rPr>
            </w:pPr>
            <w:r>
              <w:rPr>
                <w:color w:val="000000"/>
              </w:rPr>
              <w:t>TBD</w:t>
            </w:r>
          </w:p>
        </w:tc>
        <w:tc>
          <w:tcPr>
            <w:tcW w:w="1842" w:type="dxa"/>
          </w:tcPr>
          <w:p w14:paraId="7ED1FCDD" w14:textId="77777777" w:rsidR="00095CCA" w:rsidRPr="000A3D57" w:rsidRDefault="00095CCA" w:rsidP="00DE1839">
            <w:pPr>
              <w:pStyle w:val="TAC"/>
              <w:rPr>
                <w:color w:val="000000"/>
              </w:rPr>
            </w:pPr>
            <w:r>
              <w:rPr>
                <w:color w:val="000000"/>
              </w:rPr>
              <w:t>TBD</w:t>
            </w:r>
          </w:p>
        </w:tc>
      </w:tr>
      <w:tr w:rsidR="00095CCA" w:rsidRPr="000A3D57" w14:paraId="6A82D574" w14:textId="77777777" w:rsidTr="00DE1839">
        <w:tblPrEx>
          <w:tblCellMar>
            <w:top w:w="0" w:type="dxa"/>
            <w:bottom w:w="0" w:type="dxa"/>
          </w:tblCellMar>
        </w:tblPrEx>
        <w:trPr>
          <w:jc w:val="center"/>
        </w:trPr>
        <w:tc>
          <w:tcPr>
            <w:tcW w:w="1638" w:type="dxa"/>
          </w:tcPr>
          <w:p w14:paraId="70C0D4D8" w14:textId="77777777" w:rsidR="00095CCA" w:rsidRPr="000A3D57" w:rsidRDefault="00095CCA" w:rsidP="00DE1839">
            <w:pPr>
              <w:pStyle w:val="TAC"/>
              <w:rPr>
                <w:color w:val="000000"/>
              </w:rPr>
            </w:pPr>
          </w:p>
        </w:tc>
        <w:tc>
          <w:tcPr>
            <w:tcW w:w="1842" w:type="dxa"/>
          </w:tcPr>
          <w:p w14:paraId="30B25EB3" w14:textId="77777777" w:rsidR="00095CCA" w:rsidRPr="000A3D57" w:rsidRDefault="00095CCA" w:rsidP="00DE1839">
            <w:pPr>
              <w:pStyle w:val="TAC"/>
              <w:rPr>
                <w:color w:val="000000"/>
              </w:rPr>
            </w:pPr>
          </w:p>
        </w:tc>
        <w:tc>
          <w:tcPr>
            <w:tcW w:w="1842" w:type="dxa"/>
          </w:tcPr>
          <w:p w14:paraId="45E7D929" w14:textId="77777777" w:rsidR="00095CCA" w:rsidRPr="000A3D57" w:rsidRDefault="00095CCA" w:rsidP="00DE1839">
            <w:pPr>
              <w:pStyle w:val="TAC"/>
              <w:rPr>
                <w:color w:val="000000"/>
              </w:rPr>
            </w:pPr>
          </w:p>
        </w:tc>
      </w:tr>
      <w:tr w:rsidR="00095CCA" w:rsidRPr="000A3D57" w14:paraId="464728AB" w14:textId="77777777" w:rsidTr="00DE1839">
        <w:tblPrEx>
          <w:tblCellMar>
            <w:top w:w="0" w:type="dxa"/>
            <w:bottom w:w="0" w:type="dxa"/>
          </w:tblCellMar>
        </w:tblPrEx>
        <w:trPr>
          <w:jc w:val="center"/>
        </w:trPr>
        <w:tc>
          <w:tcPr>
            <w:tcW w:w="1638" w:type="dxa"/>
          </w:tcPr>
          <w:p w14:paraId="3843C1FF" w14:textId="77777777" w:rsidR="00095CCA" w:rsidRPr="000A3D57" w:rsidRDefault="00095CCA" w:rsidP="00DE1839">
            <w:pPr>
              <w:pStyle w:val="TAC"/>
              <w:rPr>
                <w:color w:val="000000"/>
              </w:rPr>
            </w:pPr>
          </w:p>
        </w:tc>
        <w:tc>
          <w:tcPr>
            <w:tcW w:w="1842" w:type="dxa"/>
          </w:tcPr>
          <w:p w14:paraId="1A761AF9" w14:textId="77777777" w:rsidR="00095CCA" w:rsidRPr="000A3D57" w:rsidRDefault="00095CCA" w:rsidP="00DE1839">
            <w:pPr>
              <w:pStyle w:val="TAC"/>
              <w:rPr>
                <w:color w:val="000000"/>
              </w:rPr>
            </w:pPr>
          </w:p>
        </w:tc>
        <w:tc>
          <w:tcPr>
            <w:tcW w:w="1842" w:type="dxa"/>
          </w:tcPr>
          <w:p w14:paraId="3FF572F0" w14:textId="77777777" w:rsidR="00095CCA" w:rsidRPr="000A3D57" w:rsidRDefault="00095CCA" w:rsidP="00DE1839">
            <w:pPr>
              <w:pStyle w:val="TAC"/>
              <w:rPr>
                <w:color w:val="000000"/>
              </w:rPr>
            </w:pPr>
          </w:p>
        </w:tc>
      </w:tr>
      <w:tr w:rsidR="00095CCA" w:rsidRPr="000A3D57" w14:paraId="5DAD3302" w14:textId="77777777" w:rsidTr="00DE1839">
        <w:tblPrEx>
          <w:tblCellMar>
            <w:top w:w="0" w:type="dxa"/>
            <w:bottom w:w="0" w:type="dxa"/>
          </w:tblCellMar>
        </w:tblPrEx>
        <w:trPr>
          <w:jc w:val="center"/>
        </w:trPr>
        <w:tc>
          <w:tcPr>
            <w:tcW w:w="1638" w:type="dxa"/>
          </w:tcPr>
          <w:p w14:paraId="32F00CE7" w14:textId="77777777" w:rsidR="00095CCA" w:rsidRPr="000A3D57" w:rsidRDefault="00095CCA" w:rsidP="00DE1839">
            <w:pPr>
              <w:pStyle w:val="TAC"/>
              <w:rPr>
                <w:color w:val="000000"/>
              </w:rPr>
            </w:pPr>
          </w:p>
        </w:tc>
        <w:tc>
          <w:tcPr>
            <w:tcW w:w="1842" w:type="dxa"/>
          </w:tcPr>
          <w:p w14:paraId="3E2BB928" w14:textId="77777777" w:rsidR="00095CCA" w:rsidRPr="000A3D57" w:rsidRDefault="00095CCA" w:rsidP="00DE1839">
            <w:pPr>
              <w:pStyle w:val="TAC"/>
              <w:rPr>
                <w:color w:val="000000"/>
              </w:rPr>
            </w:pPr>
          </w:p>
        </w:tc>
        <w:tc>
          <w:tcPr>
            <w:tcW w:w="1842" w:type="dxa"/>
          </w:tcPr>
          <w:p w14:paraId="2E6B190F" w14:textId="77777777" w:rsidR="00095CCA" w:rsidRPr="000A3D57" w:rsidRDefault="00095CCA" w:rsidP="00DE1839">
            <w:pPr>
              <w:pStyle w:val="TAC"/>
              <w:rPr>
                <w:color w:val="000000"/>
              </w:rPr>
            </w:pPr>
          </w:p>
        </w:tc>
      </w:tr>
      <w:tr w:rsidR="00095CCA" w:rsidRPr="000A3D57" w14:paraId="482BDF5C" w14:textId="77777777" w:rsidTr="00DE1839">
        <w:tblPrEx>
          <w:tblCellMar>
            <w:top w:w="0" w:type="dxa"/>
            <w:bottom w:w="0" w:type="dxa"/>
          </w:tblCellMar>
        </w:tblPrEx>
        <w:trPr>
          <w:trHeight w:val="64"/>
          <w:jc w:val="center"/>
        </w:trPr>
        <w:tc>
          <w:tcPr>
            <w:tcW w:w="1638" w:type="dxa"/>
          </w:tcPr>
          <w:p w14:paraId="588AB668" w14:textId="77777777" w:rsidR="00095CCA" w:rsidRPr="000A3D57" w:rsidRDefault="00095CCA" w:rsidP="00DE1839">
            <w:pPr>
              <w:pStyle w:val="TAC"/>
              <w:rPr>
                <w:color w:val="000000"/>
              </w:rPr>
            </w:pPr>
          </w:p>
        </w:tc>
        <w:tc>
          <w:tcPr>
            <w:tcW w:w="1842" w:type="dxa"/>
          </w:tcPr>
          <w:p w14:paraId="5C849616" w14:textId="77777777" w:rsidR="00095CCA" w:rsidRPr="000A3D57" w:rsidRDefault="00095CCA" w:rsidP="00DE1839">
            <w:pPr>
              <w:pStyle w:val="TAC"/>
              <w:rPr>
                <w:color w:val="000000"/>
              </w:rPr>
            </w:pPr>
          </w:p>
        </w:tc>
        <w:tc>
          <w:tcPr>
            <w:tcW w:w="1842" w:type="dxa"/>
          </w:tcPr>
          <w:p w14:paraId="657EAFD1" w14:textId="77777777" w:rsidR="00095CCA" w:rsidRPr="000A3D57" w:rsidRDefault="00095CCA" w:rsidP="00DE1839">
            <w:pPr>
              <w:pStyle w:val="TAC"/>
              <w:rPr>
                <w:color w:val="000000"/>
              </w:rPr>
            </w:pPr>
          </w:p>
        </w:tc>
      </w:tr>
      <w:tr w:rsidR="00095CCA" w:rsidRPr="000A3D57" w14:paraId="0399DE3B" w14:textId="77777777" w:rsidTr="00DE1839">
        <w:tblPrEx>
          <w:tblCellMar>
            <w:top w:w="0" w:type="dxa"/>
            <w:bottom w:w="0" w:type="dxa"/>
          </w:tblCellMar>
        </w:tblPrEx>
        <w:trPr>
          <w:jc w:val="center"/>
        </w:trPr>
        <w:tc>
          <w:tcPr>
            <w:tcW w:w="1638" w:type="dxa"/>
          </w:tcPr>
          <w:p w14:paraId="56249E9E" w14:textId="77777777" w:rsidR="00095CCA" w:rsidRPr="000A3D57" w:rsidRDefault="00095CCA" w:rsidP="00DE1839">
            <w:pPr>
              <w:pStyle w:val="TAC"/>
              <w:rPr>
                <w:color w:val="000000"/>
              </w:rPr>
            </w:pPr>
          </w:p>
        </w:tc>
        <w:tc>
          <w:tcPr>
            <w:tcW w:w="1842" w:type="dxa"/>
          </w:tcPr>
          <w:p w14:paraId="55E5F734" w14:textId="77777777" w:rsidR="00095CCA" w:rsidRPr="000A3D57" w:rsidRDefault="00095CCA" w:rsidP="00DE1839">
            <w:pPr>
              <w:pStyle w:val="TAC"/>
              <w:rPr>
                <w:color w:val="000000"/>
              </w:rPr>
            </w:pPr>
          </w:p>
        </w:tc>
        <w:tc>
          <w:tcPr>
            <w:tcW w:w="1842" w:type="dxa"/>
          </w:tcPr>
          <w:p w14:paraId="72495DA1" w14:textId="77777777" w:rsidR="00095CCA" w:rsidRPr="000A3D57" w:rsidRDefault="00095CCA" w:rsidP="00DE1839">
            <w:pPr>
              <w:pStyle w:val="TAC"/>
              <w:rPr>
                <w:color w:val="000000"/>
              </w:rPr>
            </w:pPr>
          </w:p>
        </w:tc>
      </w:tr>
    </w:tbl>
    <w:p w14:paraId="40EF30E9" w14:textId="77777777" w:rsidR="00095CCA" w:rsidRDefault="00095CCA" w:rsidP="00095CCA">
      <w:pPr>
        <w:pStyle w:val="FP"/>
      </w:pPr>
    </w:p>
    <w:p w14:paraId="33342C51" w14:textId="77777777" w:rsidR="00095CCA" w:rsidRPr="005C60B2" w:rsidRDefault="00095CCA" w:rsidP="00095CCA">
      <w:pPr>
        <w:pStyle w:val="TH"/>
        <w:rPr>
          <w:color w:val="000000"/>
        </w:rPr>
      </w:pPr>
      <w:r>
        <w:rPr>
          <w:color w:val="000000"/>
        </w:rPr>
        <w:lastRenderedPageBreak/>
        <w:t>TBD</w:t>
      </w:r>
    </w:p>
    <w:p w14:paraId="7394F8D0" w14:textId="7CC06E69" w:rsidR="00095CCA" w:rsidRDefault="00095CCA" w:rsidP="00095CCA">
      <w:pPr>
        <w:pStyle w:val="TF"/>
      </w:pPr>
      <w:r w:rsidRPr="00BB098A">
        <w:rPr>
          <w:bCs/>
          <w:color w:val="000000"/>
        </w:rPr>
        <w:t xml:space="preserve">Figure </w:t>
      </w:r>
      <w:r>
        <w:rPr>
          <w:bCs/>
          <w:color w:val="000000"/>
        </w:rPr>
        <w:t>19</w:t>
      </w:r>
      <w:r w:rsidRPr="00BB098A">
        <w:rPr>
          <w:bCs/>
          <w:color w:val="000000"/>
        </w:rPr>
        <w:t xml:space="preserve">: Desktop </w:t>
      </w:r>
      <w:del w:id="176" w:author="Reimes, Jan" w:date="2022-11-03T18:12:00Z">
        <w:r w:rsidRPr="00BB098A" w:rsidDel="00221810">
          <w:rPr>
            <w:bCs/>
            <w:color w:val="000000"/>
          </w:rPr>
          <w:delText xml:space="preserve">and vehicle-mounted </w:delText>
        </w:r>
      </w:del>
      <w:r w:rsidRPr="00BB098A">
        <w:rPr>
          <w:bCs/>
          <w:color w:val="000000"/>
        </w:rPr>
        <w:t xml:space="preserve">hands-free </w:t>
      </w:r>
      <w:r>
        <w:rPr>
          <w:bCs/>
          <w:color w:val="000000"/>
        </w:rPr>
        <w:t>receiving</w:t>
      </w:r>
      <w:r w:rsidRPr="00BB098A">
        <w:rPr>
          <w:bCs/>
          <w:color w:val="000000"/>
        </w:rPr>
        <w:t xml:space="preserve"> sensitivity/frequency mask</w:t>
      </w:r>
      <w:r>
        <w:rPr>
          <w:bCs/>
          <w:color w:val="000000"/>
        </w:rPr>
        <w:t>s</w:t>
      </w:r>
    </w:p>
    <w:p w14:paraId="351A3827" w14:textId="77777777" w:rsidR="00095CCA" w:rsidRDefault="00095CCA" w:rsidP="00095CCA">
      <w:pPr>
        <w:rPr>
          <w:color w:val="000000"/>
        </w:rPr>
      </w:pPr>
      <w:r>
        <w:rPr>
          <w:color w:val="000000"/>
        </w:rPr>
        <w:t>Compliance shall be checked by the relevant test described in TS 26.132.</w:t>
      </w:r>
    </w:p>
    <w:p w14:paraId="47499BEE" w14:textId="77777777" w:rsidR="00095CCA" w:rsidRDefault="00095CCA" w:rsidP="00095CCA">
      <w:pPr>
        <w:rPr>
          <w:noProof/>
        </w:rPr>
      </w:pPr>
    </w:p>
    <w:p w14:paraId="6DEFE38F" w14:textId="77777777" w:rsidR="00095CCA" w:rsidRDefault="00095CCA" w:rsidP="00095CCA">
      <w:pPr>
        <w:pStyle w:val="CRheader"/>
      </w:pPr>
    </w:p>
    <w:p w14:paraId="259513C3" w14:textId="1DD91553" w:rsidR="00095CCA" w:rsidRPr="000A3D57" w:rsidRDefault="00095CCA" w:rsidP="00095CCA">
      <w:pPr>
        <w:pStyle w:val="Heading3"/>
        <w:ind w:right="-282"/>
      </w:pPr>
      <w:bookmarkStart w:id="177" w:name="_Toc19285620"/>
      <w:bookmarkStart w:id="178" w:name="_Toc92799703"/>
      <w:bookmarkStart w:id="179" w:name="_Toc114658960"/>
      <w:r>
        <w:t>7.7.2</w:t>
      </w:r>
      <w:r>
        <w:tab/>
      </w:r>
      <w:r w:rsidRPr="000A3D57">
        <w:t xml:space="preserve">Acoustic echo control in </w:t>
      </w:r>
      <w:r>
        <w:t>d</w:t>
      </w:r>
      <w:r w:rsidRPr="000A3D57">
        <w:t xml:space="preserve">esktop </w:t>
      </w:r>
      <w:del w:id="180" w:author="Reimes, Jan" w:date="2022-11-03T18:11:00Z">
        <w:r w:rsidRPr="000A3D57" w:rsidDel="00221810">
          <w:delText xml:space="preserve">and </w:delText>
        </w:r>
        <w:r w:rsidDel="00221810">
          <w:delText>v</w:delText>
        </w:r>
        <w:r w:rsidRPr="000A3D57" w:rsidDel="00221810">
          <w:delText xml:space="preserve">ehicle-mounted </w:delText>
        </w:r>
      </w:del>
      <w:r w:rsidRPr="000A3D57">
        <w:t>hands-free UE</w:t>
      </w:r>
      <w:bookmarkEnd w:id="177"/>
      <w:bookmarkEnd w:id="178"/>
      <w:bookmarkEnd w:id="179"/>
    </w:p>
    <w:p w14:paraId="6323F6FB" w14:textId="77777777" w:rsidR="00095CCA" w:rsidRPr="000A3D57" w:rsidRDefault="00095CCA" w:rsidP="00095CCA">
      <w:pPr>
        <w:rPr>
          <w:color w:val="000000"/>
        </w:rPr>
      </w:pPr>
      <w:r w:rsidRPr="000A3D57">
        <w:rPr>
          <w:color w:val="000000"/>
        </w:rPr>
        <w:t xml:space="preserve">The TCLw for the desktop and vehicle-mounted hands-free UE shall be </w:t>
      </w:r>
      <w:r w:rsidRPr="000A3D57">
        <w:rPr>
          <w:rFonts w:ascii="Arial" w:hAnsi="Arial" w:cs="Arial"/>
          <w:color w:val="000000"/>
        </w:rPr>
        <w:t>≥</w:t>
      </w:r>
      <w:r w:rsidRPr="000A3D57">
        <w:rPr>
          <w:color w:val="000000"/>
        </w:rPr>
        <w:t xml:space="preserve"> </w:t>
      </w:r>
      <w:r>
        <w:rPr>
          <w:color w:val="000000"/>
        </w:rPr>
        <w:t>40</w:t>
      </w:r>
      <w:r w:rsidRPr="000A3D57">
        <w:rPr>
          <w:color w:val="000000"/>
        </w:rPr>
        <w:t> dB</w:t>
      </w:r>
      <w:r w:rsidRPr="000A3D57">
        <w:t xml:space="preserve"> for any setting of the volume control</w:t>
      </w:r>
      <w:r w:rsidRPr="000A3D57">
        <w:rPr>
          <w:color w:val="000000"/>
        </w:rPr>
        <w:t>.</w:t>
      </w:r>
    </w:p>
    <w:p w14:paraId="75C6DE89" w14:textId="77777777" w:rsidR="00095CCA" w:rsidRPr="000A3D57" w:rsidRDefault="00095CCA" w:rsidP="00095CCA">
      <w:pPr>
        <w:rPr>
          <w:color w:val="000000"/>
        </w:rPr>
      </w:pPr>
      <w:r w:rsidRPr="000A3D57">
        <w:rPr>
          <w:color w:val="000000"/>
        </w:rPr>
        <w:t xml:space="preserve">The TCLw for the desktop hands-free and vehicle-mounted hands-free UE shall be </w:t>
      </w:r>
      <w:r w:rsidRPr="000A3D57">
        <w:rPr>
          <w:rFonts w:ascii="Arial" w:hAnsi="Arial" w:cs="Arial"/>
          <w:color w:val="000000"/>
        </w:rPr>
        <w:t>≥</w:t>
      </w:r>
      <w:r w:rsidRPr="000A3D57">
        <w:rPr>
          <w:color w:val="000000"/>
        </w:rPr>
        <w:t xml:space="preserve"> </w:t>
      </w:r>
      <w:r>
        <w:rPr>
          <w:color w:val="000000"/>
        </w:rPr>
        <w:t>46</w:t>
      </w:r>
      <w:r w:rsidRPr="000A3D57">
        <w:rPr>
          <w:color w:val="000000"/>
        </w:rPr>
        <w:t> dB</w:t>
      </w:r>
      <w:r w:rsidRPr="000A3D57">
        <w:t xml:space="preserve"> when measured under </w:t>
      </w:r>
      <w:r>
        <w:t>free-field</w:t>
      </w:r>
      <w:r w:rsidRPr="000A3D57">
        <w:t xml:space="preserve"> conditions at </w:t>
      </w:r>
      <w:r>
        <w:t xml:space="preserve">the </w:t>
      </w:r>
      <w:r w:rsidRPr="000A3D57">
        <w:t xml:space="preserve">nominal setting of </w:t>
      </w:r>
      <w:r>
        <w:t xml:space="preserve">the </w:t>
      </w:r>
      <w:r w:rsidRPr="000A3D57">
        <w:t>volume control.</w:t>
      </w:r>
    </w:p>
    <w:p w14:paraId="6954286D" w14:textId="77777777" w:rsidR="00095CCA" w:rsidRPr="000A3D57" w:rsidRDefault="00095CCA" w:rsidP="00095CCA">
      <w:pPr>
        <w:pStyle w:val="NO"/>
        <w:rPr>
          <w:color w:val="000000"/>
        </w:rPr>
      </w:pPr>
      <w:r w:rsidRPr="000A3D57">
        <w:t>NOTE:</w:t>
      </w:r>
      <w:r w:rsidRPr="000A3D57">
        <w:tab/>
      </w:r>
      <w:r w:rsidRPr="000A3D57">
        <w:rPr>
          <w:color w:val="000000"/>
        </w:rPr>
        <w:t xml:space="preserve">A TCLw for desktop hands-free and vehicle-mounted hands-free UE of </w:t>
      </w:r>
      <w:r w:rsidRPr="000A3D57">
        <w:rPr>
          <w:rFonts w:ascii="Arial" w:hAnsi="Arial" w:cs="Arial"/>
          <w:color w:val="000000"/>
        </w:rPr>
        <w:t>≥</w:t>
      </w:r>
      <w:r w:rsidRPr="000A3D57">
        <w:rPr>
          <w:color w:val="000000"/>
        </w:rPr>
        <w:t xml:space="preserve"> 55 dB is</w:t>
      </w:r>
      <w:r>
        <w:rPr>
          <w:color w:val="000000"/>
        </w:rPr>
        <w:t xml:space="preserve"> recommended as</w:t>
      </w:r>
      <w:r w:rsidRPr="000A3D57">
        <w:rPr>
          <w:color w:val="000000"/>
        </w:rPr>
        <w:t xml:space="preserve"> a performance objective </w:t>
      </w:r>
      <w:r w:rsidRPr="000A3D57">
        <w:t>when measured under free</w:t>
      </w:r>
      <w:r>
        <w:t>-</w:t>
      </w:r>
      <w:r w:rsidRPr="000A3D57">
        <w:t xml:space="preserve">field conditions at </w:t>
      </w:r>
      <w:r>
        <w:t xml:space="preserve">the </w:t>
      </w:r>
      <w:r w:rsidRPr="000A3D57">
        <w:t xml:space="preserve">nominal setting of </w:t>
      </w:r>
      <w:r>
        <w:t xml:space="preserve">the </w:t>
      </w:r>
      <w:r w:rsidRPr="000A3D57">
        <w:t>volume control</w:t>
      </w:r>
      <w:r w:rsidRPr="000A3D57">
        <w:rPr>
          <w:color w:val="000000"/>
        </w:rPr>
        <w:t>.</w:t>
      </w:r>
      <w:r>
        <w:rPr>
          <w:color w:val="000000"/>
        </w:rPr>
        <w:t xml:space="preserve"> Depending on the UE idle channel noise in the sending direction, it may not always be possible to measure an echo loss ≥ 55 dB.</w:t>
      </w:r>
    </w:p>
    <w:p w14:paraId="5C9FC4C6" w14:textId="77777777" w:rsidR="00095CCA" w:rsidRPr="000A3D57" w:rsidRDefault="00095CCA" w:rsidP="00095CCA">
      <w:pPr>
        <w:rPr>
          <w:color w:val="000000"/>
        </w:rPr>
      </w:pPr>
      <w:r>
        <w:rPr>
          <w:color w:val="000000"/>
        </w:rPr>
        <w:t>T</w:t>
      </w:r>
      <w:r w:rsidRPr="000A3D57">
        <w:rPr>
          <w:color w:val="000000"/>
        </w:rPr>
        <w:t xml:space="preserve">he </w:t>
      </w:r>
      <w:r>
        <w:rPr>
          <w:color w:val="000000"/>
        </w:rPr>
        <w:t>echo canceller</w:t>
      </w:r>
      <w:r w:rsidRPr="000A3D57">
        <w:rPr>
          <w:color w:val="000000"/>
        </w:rPr>
        <w:t xml:space="preserve"> should be designed to cope with the expected reverberation and dispersion. In the case of the hands-free UE, this reverberation and dispersion may be time variant. Compliance with this requirement shall be checked by the relevant test described in TS 26.132.</w:t>
      </w:r>
    </w:p>
    <w:p w14:paraId="57440FAE" w14:textId="77777777" w:rsidR="00095CCA" w:rsidRDefault="00095CCA" w:rsidP="00095CCA">
      <w:pPr>
        <w:rPr>
          <w:noProof/>
        </w:rPr>
      </w:pPr>
    </w:p>
    <w:p w14:paraId="691A5FF9" w14:textId="77777777" w:rsidR="00095CCA" w:rsidRDefault="00095CCA" w:rsidP="00095CCA">
      <w:pPr>
        <w:pStyle w:val="CRheader"/>
      </w:pPr>
    </w:p>
    <w:p w14:paraId="3C3E64EE" w14:textId="38BACEFF" w:rsidR="00095CCA" w:rsidRDefault="00095CCA" w:rsidP="00095CCA">
      <w:pPr>
        <w:pStyle w:val="Heading3"/>
      </w:pPr>
      <w:bookmarkStart w:id="181" w:name="_Toc19285642"/>
      <w:bookmarkStart w:id="182" w:name="_Toc92799732"/>
      <w:bookmarkStart w:id="183" w:name="_Toc114658989"/>
      <w:r>
        <w:t>7.12.4</w:t>
      </w:r>
      <w:r>
        <w:tab/>
        <w:t xml:space="preserve">Desktop </w:t>
      </w:r>
      <w:del w:id="184" w:author="Reimes, Jan" w:date="2022-11-03T18:11:00Z">
        <w:r w:rsidDel="00221810">
          <w:delText xml:space="preserve">and vehicle mounted </w:delText>
        </w:r>
      </w:del>
      <w:r>
        <w:t>hands-free</w:t>
      </w:r>
      <w:bookmarkEnd w:id="181"/>
      <w:bookmarkEnd w:id="182"/>
      <w:bookmarkEnd w:id="183"/>
    </w:p>
    <w:p w14:paraId="40B2C2A5" w14:textId="77777777" w:rsidR="00095CCA" w:rsidRDefault="00095CCA" w:rsidP="00095CCA">
      <w:pPr>
        <w:rPr>
          <w:color w:val="000000"/>
        </w:rPr>
      </w:pPr>
      <w:r>
        <w:rPr>
          <w:color w:val="000000"/>
        </w:rPr>
        <w:t>Requirements are for further study.</w:t>
      </w:r>
    </w:p>
    <w:p w14:paraId="33E0C486" w14:textId="77777777" w:rsidR="00095CCA" w:rsidRDefault="00095CCA" w:rsidP="00095CCA">
      <w:pPr>
        <w:rPr>
          <w:noProof/>
        </w:rPr>
      </w:pPr>
    </w:p>
    <w:p w14:paraId="50E02631" w14:textId="77777777" w:rsidR="00095CCA" w:rsidRDefault="00095CCA" w:rsidP="00095CCA">
      <w:pPr>
        <w:rPr>
          <w:noProof/>
        </w:rPr>
      </w:pPr>
    </w:p>
    <w:p w14:paraId="4225F3A7" w14:textId="7A89DDE9" w:rsidR="00095CCA" w:rsidRDefault="00095CCA">
      <w:pPr>
        <w:spacing w:after="0"/>
        <w:rPr>
          <w:b/>
          <w:noProof/>
          <w:sz w:val="28"/>
          <w:szCs w:val="28"/>
          <w:lang w:val="en-US"/>
        </w:rPr>
      </w:pPr>
      <w:r>
        <w:br w:type="page"/>
      </w:r>
    </w:p>
    <w:p w14:paraId="16132DDB" w14:textId="77777777" w:rsidR="00095CCA" w:rsidRDefault="00095CCA" w:rsidP="00095CCA">
      <w:pPr>
        <w:pStyle w:val="CRheader"/>
      </w:pPr>
    </w:p>
    <w:p w14:paraId="78D2E7EC" w14:textId="63CE8138" w:rsidR="00095CCA" w:rsidRDefault="00095CCA" w:rsidP="00095CCA">
      <w:pPr>
        <w:pStyle w:val="Heading3"/>
        <w:rPr>
          <w:color w:val="000000"/>
        </w:rPr>
      </w:pPr>
      <w:bookmarkStart w:id="185" w:name="_Toc19285651"/>
      <w:bookmarkStart w:id="186" w:name="_Toc92799742"/>
      <w:bookmarkStart w:id="187" w:name="_Toc114658999"/>
      <w:r>
        <w:rPr>
          <w:color w:val="000000"/>
        </w:rPr>
        <w:t>8.2.3</w:t>
      </w:r>
      <w:r>
        <w:rPr>
          <w:color w:val="000000"/>
        </w:rPr>
        <w:tab/>
      </w:r>
      <w:r w:rsidRPr="000A3D57">
        <w:t xml:space="preserve">Connections with </w:t>
      </w:r>
      <w:r>
        <w:t>d</w:t>
      </w:r>
      <w:r w:rsidRPr="000A3D57">
        <w:t xml:space="preserve">esktop </w:t>
      </w:r>
      <w:del w:id="188" w:author="Reimes, Jan" w:date="2022-11-03T18:11:00Z">
        <w:r w:rsidRPr="000A3D57" w:rsidDel="00221810">
          <w:delText xml:space="preserve">and </w:delText>
        </w:r>
        <w:r w:rsidDel="00221810">
          <w:delText>v</w:delText>
        </w:r>
        <w:r w:rsidRPr="000A3D57" w:rsidDel="00221810">
          <w:delText xml:space="preserve">ehicle-mounted </w:delText>
        </w:r>
      </w:del>
      <w:r w:rsidRPr="000A3D57">
        <w:t>hands-free UE</w:t>
      </w:r>
      <w:bookmarkEnd w:id="185"/>
      <w:bookmarkEnd w:id="186"/>
      <w:bookmarkEnd w:id="187"/>
    </w:p>
    <w:p w14:paraId="4E183FDF" w14:textId="77777777" w:rsidR="00095CCA" w:rsidRPr="000A3D57" w:rsidRDefault="00095CCA" w:rsidP="00095CCA">
      <w:pPr>
        <w:pStyle w:val="List"/>
        <w:ind w:left="0" w:firstLine="0"/>
      </w:pPr>
      <w:r>
        <w:rPr>
          <w:color w:val="000000"/>
        </w:rPr>
        <w:t>See requirements for super-wideband</w:t>
      </w:r>
      <w:r>
        <w:rPr>
          <w:lang w:eastAsia="zh-CN"/>
        </w:rPr>
        <w:t>.</w:t>
      </w:r>
    </w:p>
    <w:p w14:paraId="135720A9" w14:textId="77777777" w:rsidR="00095CCA" w:rsidRDefault="00095CCA" w:rsidP="00095CCA">
      <w:pPr>
        <w:rPr>
          <w:color w:val="000000"/>
        </w:rPr>
      </w:pPr>
      <w:r w:rsidRPr="000A3D57">
        <w:rPr>
          <w:color w:val="000000"/>
        </w:rPr>
        <w:t>Compliance shall be checked by the relevant tests described in TS 26.132.</w:t>
      </w:r>
    </w:p>
    <w:p w14:paraId="56C02A22" w14:textId="77777777" w:rsidR="00095CCA" w:rsidRDefault="00095CCA" w:rsidP="00095CCA">
      <w:pPr>
        <w:rPr>
          <w:noProof/>
        </w:rPr>
      </w:pPr>
    </w:p>
    <w:p w14:paraId="251D395D" w14:textId="77777777" w:rsidR="00095CCA" w:rsidRDefault="00095CCA" w:rsidP="00095CCA">
      <w:pPr>
        <w:pStyle w:val="CRheader"/>
      </w:pPr>
    </w:p>
    <w:p w14:paraId="4E9B42BA" w14:textId="6DC44EDE" w:rsidR="00095CCA" w:rsidRDefault="00095CCA" w:rsidP="00095CCA">
      <w:pPr>
        <w:pStyle w:val="Heading3"/>
      </w:pPr>
      <w:bookmarkStart w:id="189" w:name="_Toc19285664"/>
      <w:bookmarkStart w:id="190" w:name="_Toc92799758"/>
      <w:bookmarkStart w:id="191" w:name="_Toc114659015"/>
      <w:r>
        <w:rPr>
          <w:color w:val="000000"/>
        </w:rPr>
        <w:t>8.4.3</w:t>
      </w:r>
      <w:r>
        <w:rPr>
          <w:color w:val="000000"/>
        </w:rPr>
        <w:tab/>
      </w:r>
      <w:r w:rsidRPr="000A3D57">
        <w:t xml:space="preserve">Desktop </w:t>
      </w:r>
      <w:del w:id="192" w:author="Reimes, Jan" w:date="2022-11-03T18:11:00Z">
        <w:r w:rsidRPr="000A3D57" w:rsidDel="00221810">
          <w:delText xml:space="preserve">and </w:delText>
        </w:r>
        <w:r w:rsidDel="00221810">
          <w:delText>v</w:delText>
        </w:r>
        <w:r w:rsidRPr="000A3D57" w:rsidDel="00221810">
          <w:delText xml:space="preserve">ehicle-mounted </w:delText>
        </w:r>
      </w:del>
      <w:r w:rsidRPr="000A3D57">
        <w:t>hands-free UE sending</w:t>
      </w:r>
      <w:bookmarkEnd w:id="189"/>
      <w:bookmarkEnd w:id="190"/>
      <w:bookmarkEnd w:id="191"/>
    </w:p>
    <w:p w14:paraId="355BC47E" w14:textId="77777777" w:rsidR="00095CCA" w:rsidRPr="00095CCA" w:rsidRDefault="00095CCA" w:rsidP="00095CCA">
      <w:r w:rsidRPr="00095CCA">
        <w:t>See requirements for super-wideband.</w:t>
      </w:r>
    </w:p>
    <w:p w14:paraId="1C8DF755" w14:textId="77777777" w:rsidR="00095CCA" w:rsidRPr="00095CCA" w:rsidRDefault="00095CCA" w:rsidP="00095CCA">
      <w:r w:rsidRPr="00095CCA">
        <w:t>Compliance shall be checked by the relevant test described in TS 26.132.</w:t>
      </w:r>
    </w:p>
    <w:p w14:paraId="0D563E64" w14:textId="4EF3E5C1" w:rsidR="00095CCA" w:rsidRDefault="00095CCA" w:rsidP="00095CCA">
      <w:pPr>
        <w:pStyle w:val="Heading3"/>
        <w:rPr>
          <w:color w:val="000000"/>
        </w:rPr>
      </w:pPr>
      <w:bookmarkStart w:id="193" w:name="_Toc19285665"/>
      <w:bookmarkStart w:id="194" w:name="_Toc92799759"/>
      <w:bookmarkStart w:id="195" w:name="_Toc114659016"/>
      <w:r>
        <w:rPr>
          <w:color w:val="000000"/>
        </w:rPr>
        <w:t>8.4.4</w:t>
      </w:r>
      <w:r>
        <w:rPr>
          <w:color w:val="000000"/>
        </w:rPr>
        <w:tab/>
      </w:r>
      <w:r w:rsidRPr="000A3D57">
        <w:t xml:space="preserve">Desktop </w:t>
      </w:r>
      <w:del w:id="196" w:author="Reimes, Jan" w:date="2022-11-03T18:11:00Z">
        <w:r w:rsidRPr="000A3D57" w:rsidDel="00221810">
          <w:delText xml:space="preserve">and </w:delText>
        </w:r>
        <w:r w:rsidDel="00221810">
          <w:delText>v</w:delText>
        </w:r>
        <w:r w:rsidRPr="000A3D57" w:rsidDel="00221810">
          <w:delText xml:space="preserve">ehicle-mounted </w:delText>
        </w:r>
      </w:del>
      <w:r w:rsidRPr="000A3D57">
        <w:t>hands-free UE receiving</w:t>
      </w:r>
      <w:bookmarkEnd w:id="193"/>
      <w:bookmarkEnd w:id="194"/>
      <w:bookmarkEnd w:id="195"/>
    </w:p>
    <w:p w14:paraId="40A432E2" w14:textId="77777777" w:rsidR="00095CCA" w:rsidRPr="00095CCA" w:rsidRDefault="00095CCA" w:rsidP="00095CCA">
      <w:r w:rsidRPr="00095CCA">
        <w:t>See requirements for super-wideband.</w:t>
      </w:r>
    </w:p>
    <w:p w14:paraId="3073BFE2" w14:textId="77777777" w:rsidR="00095CCA" w:rsidRPr="00095CCA" w:rsidRDefault="00095CCA" w:rsidP="00095CCA">
      <w:r w:rsidRPr="00095CCA">
        <w:t>Compliance shall be checked by the relevant test described in TS 26.132.</w:t>
      </w:r>
    </w:p>
    <w:p w14:paraId="27D43ECE" w14:textId="77777777" w:rsidR="00095CCA" w:rsidRDefault="00095CCA" w:rsidP="00095CCA">
      <w:pPr>
        <w:rPr>
          <w:noProof/>
        </w:rPr>
      </w:pPr>
    </w:p>
    <w:p w14:paraId="147A26B3" w14:textId="77777777" w:rsidR="00095CCA" w:rsidRDefault="00095CCA" w:rsidP="00095CCA">
      <w:pPr>
        <w:pStyle w:val="CRheader"/>
      </w:pPr>
    </w:p>
    <w:p w14:paraId="2DE69979" w14:textId="3F6CF827" w:rsidR="00095CCA" w:rsidRPr="000A3D57" w:rsidRDefault="00095CCA" w:rsidP="00095CCA">
      <w:pPr>
        <w:pStyle w:val="Heading3"/>
        <w:ind w:right="-282"/>
      </w:pPr>
      <w:bookmarkStart w:id="197" w:name="_Toc19285674"/>
      <w:bookmarkStart w:id="198" w:name="_Toc92799770"/>
      <w:bookmarkStart w:id="199" w:name="_Toc114659027"/>
      <w:r>
        <w:t>8.7.2</w:t>
      </w:r>
      <w:r>
        <w:tab/>
      </w:r>
      <w:r w:rsidRPr="000A3D57">
        <w:t xml:space="preserve">Acoustic echo control in </w:t>
      </w:r>
      <w:r>
        <w:t>d</w:t>
      </w:r>
      <w:r w:rsidRPr="000A3D57">
        <w:t xml:space="preserve">esktop </w:t>
      </w:r>
      <w:del w:id="200" w:author="Reimes, Jan" w:date="2022-11-03T18:11:00Z">
        <w:r w:rsidRPr="000A3D57" w:rsidDel="00221810">
          <w:delText xml:space="preserve">and </w:delText>
        </w:r>
        <w:r w:rsidDel="00221810">
          <w:delText>v</w:delText>
        </w:r>
        <w:r w:rsidRPr="000A3D57" w:rsidDel="00221810">
          <w:delText xml:space="preserve">ehicle-mounted </w:delText>
        </w:r>
      </w:del>
      <w:r w:rsidRPr="000A3D57">
        <w:t>hands-free UE</w:t>
      </w:r>
      <w:bookmarkEnd w:id="197"/>
      <w:bookmarkEnd w:id="198"/>
      <w:bookmarkEnd w:id="199"/>
    </w:p>
    <w:p w14:paraId="029A900D" w14:textId="77777777" w:rsidR="00095CCA" w:rsidRDefault="00095CCA" w:rsidP="00095CCA">
      <w:pPr>
        <w:rPr>
          <w:color w:val="000000"/>
        </w:rPr>
      </w:pPr>
      <w:r>
        <w:rPr>
          <w:color w:val="000000"/>
        </w:rPr>
        <w:t>See requirements for super-wideband.</w:t>
      </w:r>
    </w:p>
    <w:p w14:paraId="7E94F512" w14:textId="77777777" w:rsidR="00095CCA" w:rsidRPr="000A3D57" w:rsidRDefault="00095CCA" w:rsidP="00095CCA">
      <w:pPr>
        <w:rPr>
          <w:color w:val="000000"/>
        </w:rPr>
      </w:pPr>
      <w:r w:rsidRPr="000A3D57">
        <w:rPr>
          <w:color w:val="000000"/>
        </w:rPr>
        <w:t>Compliance with this requirement shall be checked by the relevant test described in TS 26.132.</w:t>
      </w:r>
    </w:p>
    <w:p w14:paraId="40E8A472" w14:textId="4F5C83F2" w:rsidR="00095CCA" w:rsidRDefault="00095CCA" w:rsidP="00095CCA">
      <w:pPr>
        <w:rPr>
          <w:noProof/>
        </w:rPr>
      </w:pPr>
    </w:p>
    <w:p w14:paraId="2B3EB14F" w14:textId="77777777" w:rsidR="00095CCA" w:rsidRDefault="00095CCA" w:rsidP="00095CCA">
      <w:pPr>
        <w:rPr>
          <w:noProof/>
        </w:rPr>
      </w:pPr>
    </w:p>
    <w:p w14:paraId="37F9934A" w14:textId="77777777" w:rsidR="00095CCA" w:rsidRDefault="00095CCA" w:rsidP="00095CCA">
      <w:pPr>
        <w:pStyle w:val="CRheader"/>
      </w:pPr>
    </w:p>
    <w:p w14:paraId="143019C1" w14:textId="326F4444" w:rsidR="00095CCA" w:rsidRDefault="00095CCA" w:rsidP="00095CCA">
      <w:pPr>
        <w:pStyle w:val="Heading3"/>
      </w:pPr>
      <w:bookmarkStart w:id="201" w:name="_Toc19285696"/>
      <w:bookmarkStart w:id="202" w:name="_Toc92799799"/>
      <w:bookmarkStart w:id="203" w:name="_Toc114659056"/>
      <w:r>
        <w:t>8.12.4</w:t>
      </w:r>
      <w:r>
        <w:tab/>
        <w:t xml:space="preserve">Desktop </w:t>
      </w:r>
      <w:del w:id="204" w:author="Reimes, Jan" w:date="2022-11-03T18:10:00Z">
        <w:r w:rsidDel="00221810">
          <w:delText xml:space="preserve">and vehicle </w:delText>
        </w:r>
      </w:del>
      <w:r>
        <w:t>mounted hands-free</w:t>
      </w:r>
      <w:bookmarkEnd w:id="201"/>
      <w:bookmarkEnd w:id="202"/>
      <w:bookmarkEnd w:id="203"/>
    </w:p>
    <w:p w14:paraId="1458BF9B" w14:textId="77777777" w:rsidR="00095CCA" w:rsidRDefault="00095CCA" w:rsidP="00095CCA">
      <w:pPr>
        <w:rPr>
          <w:color w:val="000000"/>
        </w:rPr>
      </w:pPr>
      <w:r>
        <w:rPr>
          <w:color w:val="000000"/>
        </w:rPr>
        <w:t>Requirements are for further study.</w:t>
      </w:r>
    </w:p>
    <w:p w14:paraId="7C944A9B" w14:textId="77777777" w:rsidR="00095CCA" w:rsidRDefault="00095CCA" w:rsidP="00095CCA">
      <w:pPr>
        <w:rPr>
          <w:noProof/>
        </w:rPr>
      </w:pPr>
    </w:p>
    <w:p w14:paraId="5FFF1C82" w14:textId="77777777" w:rsidR="00095CCA" w:rsidRDefault="00095CCA" w:rsidP="00095CCA">
      <w:pPr>
        <w:rPr>
          <w:noProof/>
        </w:rPr>
      </w:pPr>
    </w:p>
    <w:p w14:paraId="58F59F56" w14:textId="77777777" w:rsidR="00095CCA" w:rsidRDefault="00095CCA" w:rsidP="00095CCA">
      <w:pPr>
        <w:pStyle w:val="CRheader"/>
      </w:pPr>
    </w:p>
    <w:p w14:paraId="61EE8699" w14:textId="77777777" w:rsidR="00095CCA" w:rsidRDefault="00095CCA" w:rsidP="00095CCA">
      <w:pPr>
        <w:rPr>
          <w:noProof/>
        </w:rPr>
      </w:pPr>
    </w:p>
    <w:p w14:paraId="16AE8C0D" w14:textId="77777777" w:rsidR="00095CCA" w:rsidRDefault="00095CCA" w:rsidP="00095CCA">
      <w:pPr>
        <w:rPr>
          <w:noProof/>
        </w:rPr>
      </w:pPr>
    </w:p>
    <w:p w14:paraId="413F9ADA" w14:textId="77777777" w:rsidR="00095CCA" w:rsidRDefault="00095CCA" w:rsidP="00095CCA">
      <w:pPr>
        <w:pStyle w:val="CRheader"/>
      </w:pPr>
    </w:p>
    <w:p w14:paraId="402465A7" w14:textId="77777777" w:rsidR="00095CCA" w:rsidRDefault="00095CCA" w:rsidP="00095CCA">
      <w:pPr>
        <w:rPr>
          <w:noProof/>
        </w:rPr>
      </w:pPr>
    </w:p>
    <w:p w14:paraId="0087A9BC" w14:textId="77777777" w:rsidR="004E3F90" w:rsidRDefault="004E3F90" w:rsidP="00095CCA">
      <w:pPr>
        <w:rPr>
          <w:noProof/>
        </w:rPr>
      </w:pPr>
    </w:p>
    <w:sectPr w:rsidR="004E3F9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2F6E6" w14:textId="77777777" w:rsidR="001F1AC7" w:rsidRDefault="001F1AC7">
      <w:r>
        <w:separator/>
      </w:r>
    </w:p>
  </w:endnote>
  <w:endnote w:type="continuationSeparator" w:id="0">
    <w:p w14:paraId="4332FC55" w14:textId="77777777" w:rsidR="001F1AC7" w:rsidRDefault="001F1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654FA" w14:textId="77777777" w:rsidR="001F1AC7" w:rsidRDefault="001F1AC7">
      <w:r>
        <w:separator/>
      </w:r>
    </w:p>
  </w:footnote>
  <w:footnote w:type="continuationSeparator" w:id="0">
    <w:p w14:paraId="31623EFB" w14:textId="77777777" w:rsidR="001F1AC7" w:rsidRDefault="001F1A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7288476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mes, Jan">
    <w15:presenceInfo w15:providerId="None" w15:userId="Reimes, J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CCA"/>
    <w:rsid w:val="000A6394"/>
    <w:rsid w:val="000B7FED"/>
    <w:rsid w:val="000C038A"/>
    <w:rsid w:val="000C6598"/>
    <w:rsid w:val="000D44B3"/>
    <w:rsid w:val="000E0860"/>
    <w:rsid w:val="00145D43"/>
    <w:rsid w:val="00192C46"/>
    <w:rsid w:val="001A08B3"/>
    <w:rsid w:val="001A7B60"/>
    <w:rsid w:val="001B52F0"/>
    <w:rsid w:val="001B7A65"/>
    <w:rsid w:val="001E41F3"/>
    <w:rsid w:val="001F1AC7"/>
    <w:rsid w:val="00221810"/>
    <w:rsid w:val="0026004D"/>
    <w:rsid w:val="002640DD"/>
    <w:rsid w:val="00275D12"/>
    <w:rsid w:val="00284FEB"/>
    <w:rsid w:val="002860C4"/>
    <w:rsid w:val="00297FF3"/>
    <w:rsid w:val="002B5741"/>
    <w:rsid w:val="002E472E"/>
    <w:rsid w:val="00305409"/>
    <w:rsid w:val="003609EF"/>
    <w:rsid w:val="0036231A"/>
    <w:rsid w:val="00374DD4"/>
    <w:rsid w:val="003E1A36"/>
    <w:rsid w:val="00410371"/>
    <w:rsid w:val="00417009"/>
    <w:rsid w:val="004242F1"/>
    <w:rsid w:val="004B75B7"/>
    <w:rsid w:val="004E3F90"/>
    <w:rsid w:val="005141D9"/>
    <w:rsid w:val="0051580D"/>
    <w:rsid w:val="00547111"/>
    <w:rsid w:val="00592D74"/>
    <w:rsid w:val="005E2C44"/>
    <w:rsid w:val="005E3EAE"/>
    <w:rsid w:val="005F3234"/>
    <w:rsid w:val="00621188"/>
    <w:rsid w:val="006257ED"/>
    <w:rsid w:val="006456EF"/>
    <w:rsid w:val="00653DE4"/>
    <w:rsid w:val="00665C47"/>
    <w:rsid w:val="00695808"/>
    <w:rsid w:val="006B46FB"/>
    <w:rsid w:val="006E21FB"/>
    <w:rsid w:val="007539E9"/>
    <w:rsid w:val="00792342"/>
    <w:rsid w:val="007977A8"/>
    <w:rsid w:val="007B512A"/>
    <w:rsid w:val="007C2097"/>
    <w:rsid w:val="007D6A07"/>
    <w:rsid w:val="007F7259"/>
    <w:rsid w:val="008040A8"/>
    <w:rsid w:val="008279FA"/>
    <w:rsid w:val="008626E7"/>
    <w:rsid w:val="00870EE7"/>
    <w:rsid w:val="008863B9"/>
    <w:rsid w:val="008876B8"/>
    <w:rsid w:val="008A45A6"/>
    <w:rsid w:val="008B4A3A"/>
    <w:rsid w:val="008D3CCC"/>
    <w:rsid w:val="008D7D2F"/>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6AAA"/>
    <w:rsid w:val="00AA2CBC"/>
    <w:rsid w:val="00AC5820"/>
    <w:rsid w:val="00AD1CD8"/>
    <w:rsid w:val="00AE69CF"/>
    <w:rsid w:val="00B258BB"/>
    <w:rsid w:val="00B67B97"/>
    <w:rsid w:val="00B968C8"/>
    <w:rsid w:val="00BA3EC5"/>
    <w:rsid w:val="00BA51D9"/>
    <w:rsid w:val="00BB5DFC"/>
    <w:rsid w:val="00BD279D"/>
    <w:rsid w:val="00BD6BB8"/>
    <w:rsid w:val="00C05AD2"/>
    <w:rsid w:val="00C66BA2"/>
    <w:rsid w:val="00C704DE"/>
    <w:rsid w:val="00C84F0C"/>
    <w:rsid w:val="00C870F6"/>
    <w:rsid w:val="00C95985"/>
    <w:rsid w:val="00CC5026"/>
    <w:rsid w:val="00CC68D0"/>
    <w:rsid w:val="00D03F9A"/>
    <w:rsid w:val="00D06D51"/>
    <w:rsid w:val="00D23DA9"/>
    <w:rsid w:val="00D24991"/>
    <w:rsid w:val="00D50255"/>
    <w:rsid w:val="00D66520"/>
    <w:rsid w:val="00D84AE9"/>
    <w:rsid w:val="00DA4773"/>
    <w:rsid w:val="00DE34CF"/>
    <w:rsid w:val="00E13F3D"/>
    <w:rsid w:val="00E34898"/>
    <w:rsid w:val="00E46099"/>
    <w:rsid w:val="00EB09B7"/>
    <w:rsid w:val="00EE7D7C"/>
    <w:rsid w:val="00F25D98"/>
    <w:rsid w:val="00F300FB"/>
    <w:rsid w:val="00F56EE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header">
    <w:name w:val="CR header"/>
    <w:basedOn w:val="Normal"/>
    <w:qFormat/>
    <w:rsid w:val="006456EF"/>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character" w:customStyle="1" w:styleId="NOChar">
    <w:name w:val="NO Char"/>
    <w:link w:val="NO"/>
    <w:rsid w:val="004E3F90"/>
    <w:rPr>
      <w:rFonts w:ascii="Times New Roman" w:hAnsi="Times New Roman"/>
      <w:lang w:val="en-GB" w:eastAsia="en-US"/>
    </w:rPr>
  </w:style>
  <w:style w:type="character" w:customStyle="1" w:styleId="Heading3Char">
    <w:name w:val="Heading 3 Char"/>
    <w:link w:val="Heading3"/>
    <w:rsid w:val="004E3F90"/>
    <w:rPr>
      <w:rFonts w:ascii="Arial" w:hAnsi="Arial"/>
      <w:sz w:val="28"/>
      <w:lang w:val="en-GB" w:eastAsia="en-US"/>
    </w:rPr>
  </w:style>
  <w:style w:type="character" w:customStyle="1" w:styleId="THChar">
    <w:name w:val="TH Char"/>
    <w:link w:val="TH"/>
    <w:rsid w:val="004E3F90"/>
    <w:rPr>
      <w:rFonts w:ascii="Arial" w:hAnsi="Arial"/>
      <w:b/>
      <w:lang w:val="en-GB" w:eastAsia="en-US"/>
    </w:rPr>
  </w:style>
  <w:style w:type="character" w:customStyle="1" w:styleId="TFChar">
    <w:name w:val="TF Char"/>
    <w:link w:val="TF"/>
    <w:rsid w:val="004E3F90"/>
    <w:rPr>
      <w:rFonts w:ascii="Arial" w:hAnsi="Arial"/>
      <w:b/>
      <w:lang w:val="en-GB" w:eastAsia="en-US"/>
    </w:rPr>
  </w:style>
  <w:style w:type="paragraph" w:styleId="Revision">
    <w:name w:val="Revision"/>
    <w:hidden/>
    <w:uiPriority w:val="99"/>
    <w:semiHidden/>
    <w:rsid w:val="005E3EAE"/>
    <w:rPr>
      <w:rFonts w:ascii="Times New Roman" w:hAnsi="Times New Roman"/>
      <w:lang w:val="en-GB" w:eastAsia="en-US"/>
    </w:rPr>
  </w:style>
  <w:style w:type="character" w:customStyle="1" w:styleId="Heading1Char">
    <w:name w:val="Heading 1 Char"/>
    <w:link w:val="Heading1"/>
    <w:rsid w:val="008876B8"/>
    <w:rPr>
      <w:rFonts w:ascii="Arial" w:hAnsi="Arial"/>
      <w:sz w:val="36"/>
      <w:lang w:val="en-GB" w:eastAsia="en-US"/>
    </w:rPr>
  </w:style>
  <w:style w:type="character" w:customStyle="1" w:styleId="EXChar">
    <w:name w:val="EX Char"/>
    <w:link w:val="EX"/>
    <w:rsid w:val="008876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3387</Words>
  <Characters>19310</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Reimes, Jan</cp:lastModifiedBy>
  <cp:revision>20</cp:revision>
  <cp:lastPrinted>1899-12-31T23:00:00Z</cp:lastPrinted>
  <dcterms:created xsi:type="dcterms:W3CDTF">2020-02-03T08:32:00Z</dcterms:created>
  <dcterms:modified xsi:type="dcterms:W3CDTF">2022-11-03T17:27:00Z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